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07B0A" w14:textId="476174A0" w:rsidR="00A90E1E" w:rsidRPr="00B266B0" w:rsidRDefault="00A90E1E" w:rsidP="00A90E1E">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21-bis</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Pr>
          <w:bCs/>
          <w:noProof w:val="0"/>
          <w:sz w:val="24"/>
          <w:szCs w:val="24"/>
        </w:rPr>
        <w:t>23</w:t>
      </w:r>
      <w:r w:rsidR="00DF2071">
        <w:rPr>
          <w:bCs/>
          <w:noProof w:val="0"/>
          <w:sz w:val="24"/>
          <w:szCs w:val="24"/>
        </w:rPr>
        <w:t>5610</w:t>
      </w:r>
    </w:p>
    <w:p w14:paraId="539CE913" w14:textId="77777777" w:rsidR="00A90E1E" w:rsidRPr="00B1063A" w:rsidRDefault="00A90E1E" w:rsidP="00A90E1E">
      <w:pPr>
        <w:pStyle w:val="Header"/>
        <w:tabs>
          <w:tab w:val="right" w:pos="9639"/>
        </w:tabs>
        <w:rPr>
          <w:bCs/>
          <w:noProof w:val="0"/>
          <w:sz w:val="24"/>
          <w:szCs w:val="24"/>
          <w:lang w:val="en-US"/>
        </w:rPr>
      </w:pPr>
      <w:r>
        <w:rPr>
          <w:rFonts w:cs="Arial"/>
          <w:sz w:val="24"/>
          <w:szCs w:val="24"/>
          <w:lang w:val="en-US"/>
        </w:rPr>
        <w:t>Xiamen, China</w:t>
      </w:r>
      <w:r w:rsidRPr="00782170">
        <w:rPr>
          <w:rFonts w:cs="Arial"/>
          <w:sz w:val="24"/>
          <w:szCs w:val="24"/>
          <w:lang w:val="en-US"/>
        </w:rPr>
        <w:t xml:space="preserve">, </w:t>
      </w:r>
      <w:r>
        <w:rPr>
          <w:rFonts w:cs="Arial"/>
          <w:sz w:val="24"/>
          <w:szCs w:val="24"/>
          <w:lang w:val="en-US"/>
        </w:rPr>
        <w:t>09</w:t>
      </w:r>
      <w:r w:rsidRPr="00782170">
        <w:rPr>
          <w:rFonts w:cs="Arial"/>
          <w:sz w:val="24"/>
          <w:szCs w:val="24"/>
          <w:lang w:val="en-US"/>
        </w:rPr>
        <w:t xml:space="preserve"> – </w:t>
      </w:r>
      <w:r>
        <w:rPr>
          <w:rFonts w:cs="Arial"/>
          <w:sz w:val="24"/>
          <w:szCs w:val="24"/>
          <w:lang w:val="en-US"/>
        </w:rPr>
        <w:t>13</w:t>
      </w:r>
      <w:r w:rsidRPr="00782170">
        <w:rPr>
          <w:rFonts w:cs="Arial"/>
          <w:sz w:val="24"/>
          <w:szCs w:val="24"/>
          <w:lang w:val="en-US"/>
        </w:rPr>
        <w:t xml:space="preserve"> </w:t>
      </w:r>
      <w:r>
        <w:rPr>
          <w:rFonts w:cs="Arial"/>
          <w:sz w:val="24"/>
          <w:szCs w:val="24"/>
          <w:lang w:val="en-US"/>
        </w:rPr>
        <w:t>October</w:t>
      </w:r>
      <w:r w:rsidRPr="00C84ED9">
        <w:rPr>
          <w:rFonts w:cs="Arial"/>
          <w:sz w:val="24"/>
          <w:szCs w:val="24"/>
          <w:lang w:val="en-US"/>
        </w:rPr>
        <w:t>, 2023</w:t>
      </w:r>
    </w:p>
    <w:p w14:paraId="5637E621" w14:textId="77777777" w:rsidR="00CD4C7B" w:rsidRPr="003139CE" w:rsidRDefault="00CD4C7B" w:rsidP="00CD4C7B">
      <w:pPr>
        <w:pStyle w:val="Header"/>
        <w:rPr>
          <w:bCs/>
          <w:noProof w:val="0"/>
          <w:sz w:val="24"/>
          <w:lang w:val="en-US"/>
        </w:rPr>
      </w:pPr>
    </w:p>
    <w:p w14:paraId="3984613F" w14:textId="77777777" w:rsidR="00CD4C7B" w:rsidRPr="003139CE" w:rsidRDefault="00CD4C7B" w:rsidP="00CD4C7B">
      <w:pPr>
        <w:pStyle w:val="Header"/>
        <w:rPr>
          <w:bCs/>
          <w:noProof w:val="0"/>
          <w:sz w:val="24"/>
          <w:lang w:val="en-US"/>
        </w:rPr>
      </w:pPr>
    </w:p>
    <w:p w14:paraId="26937EE3" w14:textId="32F4AFFB"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E86701">
        <w:rPr>
          <w:rFonts w:cs="Arial"/>
          <w:b/>
          <w:bCs/>
          <w:sz w:val="24"/>
          <w:lang w:val="en-US" w:eastAsia="ja-JP"/>
        </w:rPr>
        <w:t>12.2.1</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5D4B6DA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86701">
        <w:rPr>
          <w:rFonts w:ascii="Arial" w:hAnsi="Arial" w:cs="Arial"/>
          <w:b/>
          <w:bCs/>
          <w:sz w:val="24"/>
        </w:rPr>
        <w:t xml:space="preserve">(TP to TS 38.300) Stage 2 </w:t>
      </w:r>
      <w:r w:rsidR="00D36438">
        <w:rPr>
          <w:rFonts w:ascii="Arial" w:hAnsi="Arial" w:cs="Arial"/>
          <w:b/>
          <w:bCs/>
          <w:sz w:val="24"/>
        </w:rPr>
        <w:t>Updates</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2EBD232A" w14:textId="0684ABE9" w:rsidR="008D7FE7" w:rsidRDefault="008D7FE7" w:rsidP="00CD4C7B">
      <w:r>
        <w:t>In RAN3 #117 we agreed the following:</w:t>
      </w:r>
    </w:p>
    <w:p w14:paraId="540E570D" w14:textId="77777777" w:rsidR="008D7FE7" w:rsidRPr="0034409C" w:rsidRDefault="008D7FE7" w:rsidP="008D7FE7">
      <w:pPr>
        <w:spacing w:beforeLines="50" w:before="120" w:afterLines="50" w:after="120"/>
        <w:jc w:val="both"/>
        <w:rPr>
          <w:rFonts w:ascii="Calibri" w:hAnsi="Calibri" w:cs="Calibri"/>
          <w:b/>
          <w:bCs/>
          <w:color w:val="008000"/>
          <w:sz w:val="18"/>
        </w:rPr>
      </w:pPr>
      <w:r w:rsidRPr="0034409C">
        <w:rPr>
          <w:rFonts w:ascii="Calibri" w:hAnsi="Calibri" w:cs="Calibri"/>
          <w:b/>
          <w:bCs/>
          <w:color w:val="008000"/>
          <w:sz w:val="18"/>
        </w:rPr>
        <w:t>Not to capture the flow charts right now, can be considered after the standard impacts are identified.</w:t>
      </w:r>
    </w:p>
    <w:p w14:paraId="1CF7E70A" w14:textId="3FCF0BE1" w:rsidR="00D86928" w:rsidRDefault="00D86928" w:rsidP="00D86928">
      <w:r>
        <w:t>In RAN3 #119 also the following was agreed:</w:t>
      </w:r>
    </w:p>
    <w:p w14:paraId="6D673110" w14:textId="77777777" w:rsidR="00D86928" w:rsidRPr="00483CAB" w:rsidRDefault="00D86928" w:rsidP="00D86928">
      <w:pPr>
        <w:rPr>
          <w:rFonts w:ascii="Calibri" w:hAnsi="Calibri" w:cs="Calibri"/>
          <w:b/>
          <w:bCs/>
          <w:color w:val="008000"/>
          <w:sz w:val="18"/>
        </w:rPr>
      </w:pPr>
      <w:r w:rsidRPr="00483CAB">
        <w:rPr>
          <w:rFonts w:ascii="Calibri" w:hAnsi="Calibri" w:cs="Calibri"/>
          <w:b/>
          <w:bCs/>
          <w:color w:val="008000"/>
          <w:sz w:val="18"/>
        </w:rPr>
        <w:t xml:space="preserve">The agreed class1 procedure (AI/ML INFORMATION REQUEST/RESPONSE, the name needs further discussion) is used to configure UE performance feedback reporting. </w:t>
      </w:r>
    </w:p>
    <w:p w14:paraId="2AD22920" w14:textId="77777777" w:rsidR="00D86928" w:rsidRPr="00483CAB" w:rsidRDefault="00D86928" w:rsidP="00D86928">
      <w:pPr>
        <w:rPr>
          <w:rFonts w:ascii="Calibri" w:hAnsi="Calibri" w:cs="Calibri"/>
          <w:b/>
          <w:bCs/>
          <w:color w:val="008000"/>
          <w:sz w:val="18"/>
        </w:rPr>
      </w:pPr>
      <w:r w:rsidRPr="00483CAB">
        <w:rPr>
          <w:rFonts w:ascii="Calibri" w:hAnsi="Calibri" w:cs="Calibri"/>
          <w:b/>
          <w:bCs/>
          <w:color w:val="008000"/>
          <w:sz w:val="18"/>
        </w:rPr>
        <w:t>Introduce into the agreed new request message (AI/ML INFORMATION REQUEST, the name needs further discussion), an indication that UE performance feedback is provided after handover event. Whether the indication is in implicit or explicit way needs to be further discussed.</w:t>
      </w:r>
    </w:p>
    <w:p w14:paraId="5B808345" w14:textId="77777777" w:rsidR="00D86928" w:rsidRPr="00483CAB" w:rsidRDefault="00D86928" w:rsidP="00D86928">
      <w:pPr>
        <w:rPr>
          <w:rFonts w:ascii="Calibri" w:hAnsi="Calibri" w:cs="Calibri"/>
          <w:b/>
          <w:bCs/>
          <w:color w:val="008000"/>
          <w:sz w:val="18"/>
        </w:rPr>
      </w:pPr>
      <w:r w:rsidRPr="00483CAB">
        <w:rPr>
          <w:rFonts w:ascii="Calibri" w:hAnsi="Calibri" w:cs="Calibri"/>
          <w:b/>
          <w:bCs/>
          <w:color w:val="008000"/>
          <w:sz w:val="18"/>
        </w:rPr>
        <w:t>Introduce a trigger indication in the HO request message to indicate that UE performance feedback is requested after HO completion. The details of indication need to be discussed.</w:t>
      </w:r>
    </w:p>
    <w:p w14:paraId="48987CC8" w14:textId="0B47D9BD" w:rsidR="00D86928" w:rsidRPr="00D86928" w:rsidRDefault="00D86928" w:rsidP="00CD4C7B">
      <w:pPr>
        <w:rPr>
          <w:rFonts w:ascii="Calibri" w:hAnsi="Calibri" w:cs="Calibri"/>
          <w:b/>
          <w:bCs/>
          <w:color w:val="008000"/>
          <w:sz w:val="18"/>
        </w:rPr>
      </w:pPr>
      <w:r w:rsidRPr="00483CAB">
        <w:rPr>
          <w:rFonts w:ascii="Calibri" w:hAnsi="Calibri" w:cs="Calibri"/>
          <w:b/>
          <w:bCs/>
          <w:color w:val="008000"/>
          <w:sz w:val="18"/>
        </w:rPr>
        <w:t>The agreed new class2 non-UE associated procedure (AI/ML INFORMATION UPDATE, which name is FFS) is used for UE performance feedback reporting.</w:t>
      </w:r>
    </w:p>
    <w:p w14:paraId="7AB9E02D" w14:textId="4210B6FD" w:rsidR="008D7FE7" w:rsidRDefault="003661D9" w:rsidP="00CD4C7B">
      <w:r>
        <w:t>In RAN3 #121 we agreed the following with respect to UE Trajectory Information:</w:t>
      </w:r>
    </w:p>
    <w:p w14:paraId="7E594096" w14:textId="77777777" w:rsidR="00380864" w:rsidRPr="00A866DF" w:rsidRDefault="00380864" w:rsidP="00380864">
      <w:pPr>
        <w:jc w:val="both"/>
        <w:rPr>
          <w:rFonts w:ascii="Calibri" w:hAnsi="Calibri" w:cs="Calibri"/>
          <w:b/>
          <w:color w:val="008000"/>
          <w:sz w:val="18"/>
        </w:rPr>
      </w:pPr>
      <w:r w:rsidRPr="00A866DF">
        <w:rPr>
          <w:rFonts w:ascii="Calibri" w:hAnsi="Calibri" w:cs="Calibri"/>
          <w:b/>
          <w:color w:val="008000"/>
          <w:sz w:val="18"/>
        </w:rPr>
        <w:t>The measurement object to request the report of the UE Trajectory IE should be introduced in the Report Characteristics IE included in the AI/ML INFORMATION REQUEST message.</w:t>
      </w:r>
    </w:p>
    <w:p w14:paraId="410FA989" w14:textId="77777777" w:rsidR="00380864" w:rsidRPr="00A866DF" w:rsidRDefault="00380864" w:rsidP="00380864">
      <w:pPr>
        <w:jc w:val="both"/>
        <w:rPr>
          <w:rFonts w:ascii="Calibri" w:hAnsi="Calibri" w:cs="Calibri"/>
          <w:b/>
          <w:color w:val="008000"/>
          <w:sz w:val="18"/>
        </w:rPr>
      </w:pPr>
      <w:r w:rsidRPr="00A866DF">
        <w:rPr>
          <w:rFonts w:ascii="Calibri" w:hAnsi="Calibri" w:cs="Calibri" w:hint="eastAsia"/>
          <w:b/>
          <w:color w:val="008000"/>
          <w:sz w:val="18"/>
        </w:rPr>
        <w:t>The AI/ML Measurement ID</w:t>
      </w:r>
      <w:r w:rsidRPr="00A866DF">
        <w:rPr>
          <w:rFonts w:ascii="Calibri" w:hAnsi="Calibri" w:cs="Calibri"/>
          <w:b/>
          <w:color w:val="008000"/>
          <w:sz w:val="18"/>
        </w:rPr>
        <w:t xml:space="preserve"> </w:t>
      </w:r>
      <w:r w:rsidRPr="00A866DF">
        <w:rPr>
          <w:rFonts w:ascii="Calibri" w:hAnsi="Calibri" w:cs="Calibri" w:hint="eastAsia"/>
          <w:b/>
          <w:color w:val="008000"/>
          <w:sz w:val="18"/>
        </w:rPr>
        <w:t xml:space="preserve">in HANDOVER REQUEST from source </w:t>
      </w:r>
      <w:proofErr w:type="spellStart"/>
      <w:r w:rsidRPr="00A866DF">
        <w:rPr>
          <w:rFonts w:ascii="Calibri" w:hAnsi="Calibri" w:cs="Calibri" w:hint="eastAsia"/>
          <w:b/>
          <w:color w:val="008000"/>
          <w:sz w:val="18"/>
        </w:rPr>
        <w:t>gNB</w:t>
      </w:r>
      <w:proofErr w:type="spellEnd"/>
      <w:r w:rsidRPr="00A866DF">
        <w:rPr>
          <w:rFonts w:ascii="Calibri" w:hAnsi="Calibri" w:cs="Calibri" w:hint="eastAsia"/>
          <w:b/>
          <w:color w:val="008000"/>
          <w:sz w:val="18"/>
        </w:rPr>
        <w:t xml:space="preserve"> is reused to trigger the target node feedback the UE trajectory information to the source </w:t>
      </w:r>
      <w:proofErr w:type="spellStart"/>
      <w:r w:rsidRPr="00A866DF">
        <w:rPr>
          <w:rFonts w:ascii="Calibri" w:hAnsi="Calibri" w:cs="Calibri" w:hint="eastAsia"/>
          <w:b/>
          <w:color w:val="008000"/>
          <w:sz w:val="18"/>
        </w:rPr>
        <w:t>gNB</w:t>
      </w:r>
      <w:proofErr w:type="spellEnd"/>
      <w:r w:rsidRPr="00A866DF">
        <w:rPr>
          <w:rFonts w:ascii="Calibri" w:hAnsi="Calibri" w:cs="Calibri"/>
          <w:b/>
          <w:color w:val="008000"/>
          <w:sz w:val="18"/>
        </w:rPr>
        <w:t>.</w:t>
      </w:r>
    </w:p>
    <w:p w14:paraId="706B3CF9" w14:textId="1D9801D8" w:rsidR="00380864" w:rsidRPr="00380864" w:rsidRDefault="00380864" w:rsidP="003661D9">
      <w:pPr>
        <w:jc w:val="both"/>
        <w:rPr>
          <w:rFonts w:ascii="Calibri" w:hAnsi="Calibri" w:cs="Calibri"/>
          <w:b/>
          <w:color w:val="008000"/>
          <w:sz w:val="18"/>
        </w:rPr>
      </w:pPr>
      <w:r w:rsidRPr="00A866DF">
        <w:rPr>
          <w:rFonts w:ascii="Calibri" w:hAnsi="Calibri" w:cs="Calibri" w:hint="eastAsia"/>
          <w:b/>
          <w:color w:val="008000"/>
          <w:sz w:val="18"/>
        </w:rPr>
        <w:t>AI/ML INFORMATION UPDATE from target node is used to convey the UE trajectory information</w:t>
      </w:r>
      <w:r w:rsidRPr="00A866DF">
        <w:rPr>
          <w:rFonts w:ascii="Calibri" w:hAnsi="Calibri" w:cs="Calibri"/>
          <w:b/>
          <w:color w:val="008000"/>
          <w:sz w:val="18"/>
        </w:rPr>
        <w:t>.</w:t>
      </w:r>
    </w:p>
    <w:p w14:paraId="1E6DAB42" w14:textId="4E8F743E" w:rsidR="003661D9" w:rsidRPr="00A866DF" w:rsidRDefault="003661D9" w:rsidP="003661D9">
      <w:pPr>
        <w:jc w:val="both"/>
        <w:rPr>
          <w:rFonts w:ascii="Calibri" w:eastAsia="MS Mincho" w:hAnsi="Calibri" w:cs="Calibri"/>
          <w:b/>
          <w:bCs/>
          <w:color w:val="008000"/>
          <w:sz w:val="18"/>
          <w:szCs w:val="18"/>
        </w:rPr>
      </w:pPr>
      <w:r w:rsidRPr="00A866DF">
        <w:rPr>
          <w:rFonts w:ascii="Calibri" w:hAnsi="Calibri" w:cs="Calibri"/>
          <w:b/>
          <w:bCs/>
          <w:color w:val="008000"/>
          <w:sz w:val="18"/>
          <w:szCs w:val="18"/>
        </w:rPr>
        <w:t xml:space="preserve">The Measured UE Trajectory reporting is one-time report. </w:t>
      </w:r>
    </w:p>
    <w:p w14:paraId="704FC43D" w14:textId="77777777" w:rsidR="003661D9" w:rsidRPr="00A866DF" w:rsidRDefault="003661D9" w:rsidP="003661D9">
      <w:pPr>
        <w:jc w:val="both"/>
        <w:rPr>
          <w:rFonts w:ascii="Calibri" w:hAnsi="Calibri" w:cs="Calibri"/>
          <w:b/>
          <w:bCs/>
          <w:color w:val="008000"/>
          <w:sz w:val="18"/>
          <w:szCs w:val="18"/>
        </w:rPr>
      </w:pPr>
      <w:r w:rsidRPr="00A866DF">
        <w:rPr>
          <w:rFonts w:ascii="Calibri" w:hAnsi="Calibri" w:cs="Calibri"/>
          <w:b/>
          <w:bCs/>
          <w:color w:val="008000"/>
          <w:sz w:val="18"/>
          <w:szCs w:val="18"/>
        </w:rPr>
        <w:t xml:space="preserve">The conditions triggering the one-time reporting are at least: </w:t>
      </w:r>
    </w:p>
    <w:p w14:paraId="3F283A04" w14:textId="77777777" w:rsidR="003661D9" w:rsidRPr="00A866DF" w:rsidRDefault="003661D9" w:rsidP="003661D9">
      <w:pPr>
        <w:numPr>
          <w:ilvl w:val="0"/>
          <w:numId w:val="6"/>
        </w:numPr>
        <w:spacing w:before="100" w:beforeAutospacing="1" w:after="120"/>
        <w:jc w:val="both"/>
        <w:rPr>
          <w:rFonts w:ascii="Calibri" w:hAnsi="Calibri" w:cs="Calibri"/>
          <w:b/>
          <w:bCs/>
          <w:color w:val="008000"/>
          <w:sz w:val="18"/>
          <w:szCs w:val="18"/>
        </w:rPr>
      </w:pPr>
      <w:r w:rsidRPr="00A866DF">
        <w:rPr>
          <w:rFonts w:ascii="Calibri" w:hAnsi="Calibri" w:cs="Calibri"/>
          <w:b/>
          <w:bCs/>
          <w:color w:val="008000"/>
          <w:sz w:val="18"/>
          <w:szCs w:val="18"/>
        </w:rPr>
        <w:t xml:space="preserve">Condition A: </w:t>
      </w:r>
      <w:r w:rsidRPr="00A866DF">
        <w:rPr>
          <w:rFonts w:ascii="Calibri" w:hAnsi="Calibri" w:cs="Calibri" w:hint="eastAsia"/>
          <w:b/>
          <w:bCs/>
          <w:color w:val="008000"/>
          <w:sz w:val="18"/>
          <w:szCs w:val="18"/>
        </w:rPr>
        <w:t>S</w:t>
      </w:r>
      <w:r w:rsidRPr="00A866DF">
        <w:rPr>
          <w:rFonts w:ascii="Calibri" w:hAnsi="Calibri" w:cs="Calibri"/>
          <w:b/>
          <w:bCs/>
          <w:color w:val="008000"/>
          <w:sz w:val="18"/>
          <w:szCs w:val="18"/>
        </w:rPr>
        <w:t>witch of UE state (e.g. UE goes to RRC_IDLE/RRC_INACTIVE);</w:t>
      </w:r>
    </w:p>
    <w:p w14:paraId="05468DFD" w14:textId="77777777" w:rsidR="003661D9" w:rsidRPr="00A866DF" w:rsidRDefault="003661D9" w:rsidP="003661D9">
      <w:pPr>
        <w:numPr>
          <w:ilvl w:val="0"/>
          <w:numId w:val="6"/>
        </w:numPr>
        <w:spacing w:before="100" w:beforeAutospacing="1" w:after="120"/>
        <w:jc w:val="both"/>
        <w:rPr>
          <w:rFonts w:ascii="Calibri" w:hAnsi="Calibri" w:cs="Calibri"/>
          <w:b/>
          <w:bCs/>
          <w:color w:val="008000"/>
          <w:sz w:val="18"/>
          <w:szCs w:val="18"/>
        </w:rPr>
      </w:pPr>
      <w:r w:rsidRPr="00A866DF">
        <w:rPr>
          <w:rFonts w:ascii="Calibri" w:hAnsi="Calibri" w:cs="Calibri"/>
          <w:b/>
          <w:bCs/>
          <w:color w:val="008000"/>
          <w:sz w:val="18"/>
          <w:szCs w:val="18"/>
        </w:rPr>
        <w:t xml:space="preserve">Condition B: UE leaves the target node; </w:t>
      </w:r>
    </w:p>
    <w:p w14:paraId="7EC1D0EA" w14:textId="77777777" w:rsidR="003661D9" w:rsidRPr="00A866DF" w:rsidRDefault="003661D9" w:rsidP="003661D9">
      <w:pPr>
        <w:numPr>
          <w:ilvl w:val="0"/>
          <w:numId w:val="6"/>
        </w:numPr>
        <w:spacing w:before="100" w:beforeAutospacing="1" w:after="120"/>
        <w:jc w:val="both"/>
        <w:rPr>
          <w:rFonts w:ascii="Calibri" w:hAnsi="Calibri" w:cs="Calibri"/>
          <w:b/>
          <w:bCs/>
          <w:color w:val="008000"/>
          <w:sz w:val="18"/>
          <w:szCs w:val="18"/>
        </w:rPr>
      </w:pPr>
      <w:r w:rsidRPr="00A866DF">
        <w:rPr>
          <w:rFonts w:ascii="Calibri" w:hAnsi="Calibri" w:cs="Calibri"/>
          <w:b/>
          <w:bCs/>
          <w:color w:val="008000"/>
          <w:sz w:val="18"/>
          <w:szCs w:val="18"/>
        </w:rPr>
        <w:t>Condition C: Expiration of the report time duration;</w:t>
      </w:r>
    </w:p>
    <w:p w14:paraId="6C788F13" w14:textId="77777777" w:rsidR="003661D9" w:rsidRPr="00A866DF" w:rsidRDefault="003661D9" w:rsidP="003661D9">
      <w:pPr>
        <w:numPr>
          <w:ilvl w:val="0"/>
          <w:numId w:val="6"/>
        </w:numPr>
        <w:spacing w:before="100" w:beforeAutospacing="1" w:after="120"/>
        <w:jc w:val="both"/>
        <w:rPr>
          <w:rFonts w:ascii="Calibri" w:hAnsi="Calibri" w:cs="Calibri"/>
          <w:b/>
          <w:bCs/>
          <w:color w:val="008000"/>
          <w:sz w:val="18"/>
          <w:szCs w:val="18"/>
        </w:rPr>
      </w:pPr>
      <w:r w:rsidRPr="00A866DF">
        <w:rPr>
          <w:rFonts w:ascii="Calibri" w:hAnsi="Calibri" w:cs="Calibri"/>
          <w:b/>
          <w:bCs/>
          <w:color w:val="008000"/>
          <w:sz w:val="18"/>
          <w:szCs w:val="18"/>
        </w:rPr>
        <w:t xml:space="preserve">Condition D: The configured number of </w:t>
      </w:r>
      <w:proofErr w:type="gramStart"/>
      <w:r w:rsidRPr="00A866DF">
        <w:rPr>
          <w:rFonts w:ascii="Calibri" w:hAnsi="Calibri" w:cs="Calibri"/>
          <w:b/>
          <w:bCs/>
          <w:color w:val="008000"/>
          <w:sz w:val="18"/>
          <w:szCs w:val="18"/>
        </w:rPr>
        <w:t>hand-overs</w:t>
      </w:r>
      <w:proofErr w:type="gramEnd"/>
      <w:r w:rsidRPr="00A866DF">
        <w:rPr>
          <w:rFonts w:ascii="Calibri" w:hAnsi="Calibri" w:cs="Calibri"/>
          <w:b/>
          <w:bCs/>
          <w:color w:val="008000"/>
          <w:sz w:val="18"/>
          <w:szCs w:val="18"/>
        </w:rPr>
        <w:t xml:space="preserve"> within the same target node is reached. </w:t>
      </w:r>
    </w:p>
    <w:p w14:paraId="24DCBF24" w14:textId="5A77E17F" w:rsidR="003661D9" w:rsidRPr="002F4008" w:rsidRDefault="003661D9" w:rsidP="002F4008">
      <w:pPr>
        <w:jc w:val="both"/>
        <w:rPr>
          <w:rFonts w:ascii="Calibri" w:hAnsi="Calibri" w:cs="Calibri"/>
          <w:b/>
          <w:bCs/>
          <w:color w:val="008000"/>
          <w:sz w:val="18"/>
          <w:szCs w:val="18"/>
        </w:rPr>
      </w:pPr>
      <w:r w:rsidRPr="00A866DF">
        <w:rPr>
          <w:rFonts w:ascii="Calibri" w:hAnsi="Calibri" w:cs="Calibri"/>
          <w:b/>
          <w:bCs/>
          <w:color w:val="008000"/>
          <w:sz w:val="18"/>
          <w:szCs w:val="18"/>
        </w:rPr>
        <w:t xml:space="preserve">Report time duration and configured number of intra-NG-RAN node inter-cell handovers are included in DATA COLLECTION REQUEST message. </w:t>
      </w:r>
    </w:p>
    <w:p w14:paraId="06E65D3E" w14:textId="3EA713AE" w:rsidR="00CD4C7B" w:rsidRDefault="003661D9" w:rsidP="00CD4C7B">
      <w:r>
        <w:lastRenderedPageBreak/>
        <w:t xml:space="preserve">In this contribution, we proceed to capture some stage 2 aspects and add missing </w:t>
      </w:r>
      <w:r w:rsidR="008D7FE7">
        <w:t>flow charts details</w:t>
      </w:r>
      <w:r>
        <w:t xml:space="preserve"> related to the</w:t>
      </w:r>
      <w:r w:rsidR="002F4008">
        <w:t xml:space="preserve"> interaction of the </w:t>
      </w:r>
      <w:r>
        <w:t>Data Collection procedure</w:t>
      </w:r>
      <w:r w:rsidR="002F4008">
        <w:t xml:space="preserve"> and a </w:t>
      </w:r>
      <w:proofErr w:type="spellStart"/>
      <w:r w:rsidR="002F4008">
        <w:t>Xn</w:t>
      </w:r>
      <w:proofErr w:type="spellEnd"/>
      <w:r w:rsidR="002F4008">
        <w:t xml:space="preserve"> Handover</w:t>
      </w:r>
      <w:r>
        <w:t>.</w:t>
      </w:r>
      <w:r w:rsidR="00380864">
        <w:t xml:space="preserve"> We also add Stage2 text related to agreements on the measured UE Trajectory.</w:t>
      </w:r>
    </w:p>
    <w:p w14:paraId="13495D4B" w14:textId="77777777" w:rsidR="00F03289" w:rsidRPr="006E13D1" w:rsidRDefault="00F03289" w:rsidP="00F03289">
      <w:pPr>
        <w:pStyle w:val="Heading1"/>
      </w:pPr>
      <w:r w:rsidRPr="006E13D1">
        <w:t>2</w:t>
      </w:r>
      <w:r w:rsidRPr="006E13D1">
        <w:tab/>
      </w:r>
      <w:r>
        <w:t>Discussion</w:t>
      </w:r>
    </w:p>
    <w:p w14:paraId="64D38885" w14:textId="3CA4064A" w:rsidR="00611E9F" w:rsidRDefault="00611E9F" w:rsidP="00611E9F">
      <w:pPr>
        <w:pStyle w:val="00BodyText"/>
        <w:spacing w:after="0"/>
        <w:rPr>
          <w:rFonts w:ascii="Times New Roman" w:hAnsi="Times New Roman"/>
          <w:sz w:val="20"/>
          <w:lang w:val="en-GB"/>
        </w:rPr>
      </w:pPr>
      <w:r>
        <w:rPr>
          <w:rFonts w:ascii="Times New Roman" w:hAnsi="Times New Roman"/>
          <w:sz w:val="20"/>
          <w:lang w:val="en-GB"/>
        </w:rPr>
        <w:t xml:space="preserve">In the last meeting we made </w:t>
      </w:r>
      <w:r w:rsidR="00380864">
        <w:rPr>
          <w:rFonts w:ascii="Times New Roman" w:hAnsi="Times New Roman"/>
          <w:sz w:val="20"/>
          <w:lang w:val="en-GB"/>
        </w:rPr>
        <w:t>some</w:t>
      </w:r>
      <w:r>
        <w:rPr>
          <w:rFonts w:ascii="Times New Roman" w:hAnsi="Times New Roman"/>
          <w:sz w:val="20"/>
          <w:lang w:val="en-GB"/>
        </w:rPr>
        <w:t xml:space="preserve"> agreement</w:t>
      </w:r>
      <w:r w:rsidR="00380864">
        <w:rPr>
          <w:rFonts w:ascii="Times New Roman" w:hAnsi="Times New Roman"/>
          <w:sz w:val="20"/>
          <w:lang w:val="en-GB"/>
        </w:rPr>
        <w:t>s related to the</w:t>
      </w:r>
      <w:r>
        <w:rPr>
          <w:rFonts w:ascii="Times New Roman" w:hAnsi="Times New Roman"/>
          <w:sz w:val="20"/>
          <w:lang w:val="en-GB"/>
        </w:rPr>
        <w:t xml:space="preserve"> measured UE Trajectory</w:t>
      </w:r>
      <w:r w:rsidR="00380864">
        <w:rPr>
          <w:rFonts w:ascii="Times New Roman" w:hAnsi="Times New Roman"/>
          <w:sz w:val="20"/>
          <w:lang w:val="en-GB"/>
        </w:rPr>
        <w:t>, which haven’t been captured in Stage2 text.</w:t>
      </w:r>
      <w:r>
        <w:rPr>
          <w:rFonts w:ascii="Times New Roman" w:hAnsi="Times New Roman"/>
          <w:sz w:val="20"/>
          <w:lang w:val="en-GB"/>
        </w:rPr>
        <w:t xml:space="preserve"> </w:t>
      </w:r>
    </w:p>
    <w:p w14:paraId="749DAFF8" w14:textId="77777777" w:rsidR="00380864" w:rsidRDefault="00380864" w:rsidP="00611E9F">
      <w:pPr>
        <w:pStyle w:val="00BodyText"/>
        <w:spacing w:after="0"/>
        <w:rPr>
          <w:rFonts w:ascii="Times New Roman" w:hAnsi="Times New Roman"/>
          <w:sz w:val="20"/>
          <w:lang w:val="en-GB"/>
        </w:rPr>
      </w:pPr>
    </w:p>
    <w:p w14:paraId="1692C96E" w14:textId="4A6DAB9B" w:rsidR="00F03289" w:rsidRDefault="00380864" w:rsidP="00611E9F">
      <w:pPr>
        <w:pStyle w:val="00BodyText"/>
        <w:spacing w:after="0"/>
        <w:rPr>
          <w:rFonts w:ascii="Times New Roman" w:hAnsi="Times New Roman"/>
          <w:sz w:val="20"/>
          <w:lang w:val="en-GB"/>
        </w:rPr>
      </w:pPr>
      <w:r>
        <w:rPr>
          <w:rFonts w:ascii="Times New Roman" w:hAnsi="Times New Roman"/>
          <w:sz w:val="20"/>
          <w:lang w:val="en-GB"/>
        </w:rPr>
        <w:t xml:space="preserve">Also, </w:t>
      </w:r>
      <w:r w:rsidR="00F03289">
        <w:rPr>
          <w:rFonts w:ascii="Times New Roman" w:hAnsi="Times New Roman"/>
          <w:sz w:val="20"/>
          <w:lang w:val="en-GB"/>
        </w:rPr>
        <w:t xml:space="preserve">Data Collection </w:t>
      </w:r>
      <w:r w:rsidR="005B6F27">
        <w:rPr>
          <w:rFonts w:ascii="Times New Roman" w:hAnsi="Times New Roman"/>
          <w:sz w:val="20"/>
          <w:lang w:val="en-GB"/>
        </w:rPr>
        <w:t>Initiation and Data Collection Reporting procedures are non UE-associated procedures.</w:t>
      </w:r>
      <w:r w:rsidR="00611E9F">
        <w:rPr>
          <w:rFonts w:ascii="Times New Roman" w:hAnsi="Times New Roman"/>
          <w:sz w:val="20"/>
          <w:lang w:val="en-GB"/>
        </w:rPr>
        <w:t xml:space="preserve"> When it comes to the measurements of UE Performance Feedback and </w:t>
      </w:r>
      <w:r w:rsidR="00267057">
        <w:rPr>
          <w:rFonts w:ascii="Times New Roman" w:hAnsi="Times New Roman"/>
          <w:sz w:val="20"/>
          <w:lang w:val="en-GB"/>
        </w:rPr>
        <w:t xml:space="preserve">measured </w:t>
      </w:r>
      <w:r w:rsidR="00611E9F">
        <w:rPr>
          <w:rFonts w:ascii="Times New Roman" w:hAnsi="Times New Roman"/>
          <w:sz w:val="20"/>
          <w:lang w:val="en-GB"/>
        </w:rPr>
        <w:t>UE Trajectory, they are configured through the Data Collection Initiation procedure, but they are triggered, in a UE-associated way, through a Handover.</w:t>
      </w:r>
      <w:r w:rsidR="005B6F27">
        <w:rPr>
          <w:rFonts w:ascii="Times New Roman" w:hAnsi="Times New Roman"/>
          <w:sz w:val="20"/>
          <w:lang w:val="en-GB"/>
        </w:rPr>
        <w:t xml:space="preserve"> </w:t>
      </w:r>
      <w:r w:rsidR="00611E9F">
        <w:rPr>
          <w:rFonts w:ascii="Times New Roman" w:hAnsi="Times New Roman"/>
          <w:sz w:val="20"/>
          <w:lang w:val="en-GB"/>
        </w:rPr>
        <w:t>We think that this i</w:t>
      </w:r>
      <w:r w:rsidR="005B6F27">
        <w:rPr>
          <w:rFonts w:ascii="Times New Roman" w:hAnsi="Times New Roman"/>
          <w:sz w:val="20"/>
          <w:lang w:val="en-GB"/>
        </w:rPr>
        <w:t>nteraction between the Data Collection Initiation and Handover procedures needs to be documented in Stage2</w:t>
      </w:r>
      <w:r w:rsidR="00267057">
        <w:rPr>
          <w:rFonts w:ascii="Times New Roman" w:hAnsi="Times New Roman"/>
          <w:sz w:val="20"/>
          <w:lang w:val="en-GB"/>
        </w:rPr>
        <w:t xml:space="preserve"> for Handover-triggered measurements</w:t>
      </w:r>
      <w:r>
        <w:rPr>
          <w:rFonts w:ascii="Times New Roman" w:hAnsi="Times New Roman"/>
          <w:sz w:val="20"/>
          <w:lang w:val="en-GB"/>
        </w:rPr>
        <w:t>,</w:t>
      </w:r>
      <w:r w:rsidR="005B6F27">
        <w:rPr>
          <w:rFonts w:ascii="Times New Roman" w:hAnsi="Times New Roman"/>
          <w:sz w:val="20"/>
          <w:lang w:val="en-GB"/>
        </w:rPr>
        <w:t xml:space="preserve"> since no sufficient details are provided in Stage3. </w:t>
      </w:r>
    </w:p>
    <w:p w14:paraId="04A5FD61" w14:textId="6A200D8D" w:rsidR="00380864" w:rsidRDefault="00380864" w:rsidP="00611E9F">
      <w:pPr>
        <w:pStyle w:val="00BodyText"/>
        <w:spacing w:after="0"/>
        <w:rPr>
          <w:rFonts w:ascii="Times New Roman" w:hAnsi="Times New Roman"/>
          <w:sz w:val="20"/>
          <w:lang w:val="en-GB"/>
        </w:rPr>
      </w:pPr>
    </w:p>
    <w:p w14:paraId="54EB79FB" w14:textId="77777777" w:rsidR="00611E9F" w:rsidRPr="00611E9F" w:rsidRDefault="00611E9F" w:rsidP="00611E9F">
      <w:pPr>
        <w:pStyle w:val="00BodyText"/>
        <w:spacing w:after="0"/>
        <w:rPr>
          <w:rFonts w:ascii="Times New Roman" w:hAnsi="Times New Roman"/>
          <w:sz w:val="20"/>
          <w:lang w:val="en-GB"/>
        </w:rPr>
      </w:pPr>
    </w:p>
    <w:p w14:paraId="5ECD103A" w14:textId="3F15B0A5" w:rsidR="002F4008" w:rsidRDefault="002F4008" w:rsidP="00CD4C7B">
      <w:pPr>
        <w:rPr>
          <w:b/>
          <w:bCs/>
        </w:rPr>
      </w:pPr>
      <w:r w:rsidRPr="002F4008">
        <w:rPr>
          <w:b/>
          <w:bCs/>
        </w:rPr>
        <w:t>Proposal: Discuss and agree the TP to BLCR to TS 38.300 provided in the Annex.</w:t>
      </w:r>
    </w:p>
    <w:p w14:paraId="3A37AB8F" w14:textId="77777777" w:rsidR="002F4008" w:rsidRPr="006E13D1" w:rsidRDefault="002F4008" w:rsidP="002F4008">
      <w:pPr>
        <w:pStyle w:val="Heading1"/>
      </w:pPr>
      <w:r>
        <w:t>3</w:t>
      </w:r>
      <w:r w:rsidRPr="006E13D1">
        <w:tab/>
      </w:r>
      <w:r>
        <w:t>Conclusion</w:t>
      </w:r>
    </w:p>
    <w:p w14:paraId="51D58603" w14:textId="53FFCF15" w:rsidR="002F4008" w:rsidRPr="00F03289" w:rsidRDefault="00F03289" w:rsidP="002F4008">
      <w:r w:rsidRPr="00F03289">
        <w:t>In this contribution we make the following proposal:</w:t>
      </w:r>
    </w:p>
    <w:p w14:paraId="4A86B5DF" w14:textId="52EA52C0" w:rsidR="002F4008" w:rsidRPr="002F4008" w:rsidRDefault="002F4008" w:rsidP="00CD4C7B">
      <w:pPr>
        <w:rPr>
          <w:b/>
          <w:bCs/>
        </w:rPr>
      </w:pPr>
      <w:r w:rsidRPr="002F4008">
        <w:rPr>
          <w:b/>
          <w:bCs/>
        </w:rPr>
        <w:t>Proposal: Discuss and agree the TP to BLCR to TS 38.300 provided in the Annex.</w:t>
      </w:r>
    </w:p>
    <w:p w14:paraId="33C07D67" w14:textId="77777777" w:rsidR="00CD4C7B" w:rsidRPr="006E13D1" w:rsidRDefault="00CD4C7B" w:rsidP="00CD4C7B">
      <w:pPr>
        <w:pStyle w:val="Heading1"/>
      </w:pPr>
      <w:r w:rsidRPr="006E13D1">
        <w:t>References</w:t>
      </w:r>
    </w:p>
    <w:p w14:paraId="5EAF4D58" w14:textId="6299CC3E" w:rsidR="003661D9" w:rsidRPr="006E13D1" w:rsidRDefault="00D70737" w:rsidP="00611E9F">
      <w:pPr>
        <w:overflowPunct w:val="0"/>
        <w:autoSpaceDE w:val="0"/>
        <w:autoSpaceDN w:val="0"/>
        <w:adjustRightInd w:val="0"/>
        <w:ind w:left="567" w:hanging="567"/>
        <w:textAlignment w:val="baseline"/>
      </w:pPr>
      <w:bookmarkStart w:id="1" w:name="_Ref75086397"/>
      <w:r>
        <w:t>[1</w:t>
      </w:r>
      <w:r w:rsidR="00AF78D5">
        <w:t>]</w:t>
      </w:r>
      <w:r w:rsidR="00AF78D5">
        <w:tab/>
      </w:r>
      <w:r w:rsidR="00AF78D5">
        <w:tab/>
      </w:r>
      <w:r w:rsidR="009113D5">
        <w:t>R3-</w:t>
      </w:r>
      <w:r w:rsidR="0027781E">
        <w:t>234785</w:t>
      </w:r>
      <w:bookmarkEnd w:id="1"/>
      <w:r w:rsidR="0027781E">
        <w:t>, Draft CR to 38.300 on AI/ML for NG-RAN</w:t>
      </w:r>
    </w:p>
    <w:p w14:paraId="2673989C" w14:textId="362A1D05" w:rsidR="00D70737" w:rsidRPr="003139CE" w:rsidRDefault="00D70737" w:rsidP="00D70737">
      <w:pPr>
        <w:pStyle w:val="Heading1"/>
      </w:pPr>
      <w:r w:rsidRPr="003139CE">
        <w:t>Annex</w:t>
      </w:r>
      <w:r w:rsidRPr="003139CE">
        <w:tab/>
        <w:t xml:space="preserve">- TP </w:t>
      </w:r>
      <w:r w:rsidR="00D9267F" w:rsidRPr="003139CE">
        <w:t xml:space="preserve">for </w:t>
      </w:r>
      <w:r w:rsidR="00DE0C24" w:rsidRPr="003139CE">
        <w:t>T</w:t>
      </w:r>
      <w:r w:rsidR="00E373C2">
        <w:t>S</w:t>
      </w:r>
      <w:r w:rsidR="00DE0C24" w:rsidRPr="003139CE">
        <w:t xml:space="preserve"> 3</w:t>
      </w:r>
      <w:r w:rsidR="00E373C2">
        <w:t>8</w:t>
      </w:r>
      <w:r w:rsidRPr="003139CE">
        <w:t>.</w:t>
      </w:r>
      <w:r w:rsidR="00E373C2">
        <w:t>300</w:t>
      </w:r>
    </w:p>
    <w:p w14:paraId="3C8B3D7E" w14:textId="0D1ADCDB" w:rsidR="00E86701" w:rsidRPr="00E86701" w:rsidRDefault="00E86701" w:rsidP="00E86701">
      <w:r w:rsidRPr="00E86701">
        <w:t>This TP is based on [1]</w:t>
      </w:r>
      <w:r>
        <w:t>.</w:t>
      </w:r>
    </w:p>
    <w:p w14:paraId="4B0B2BB9" w14:textId="77777777" w:rsidR="003661D9" w:rsidRDefault="003661D9" w:rsidP="00602B26">
      <w:pPr>
        <w:rPr>
          <w:noProof/>
          <w:color w:val="C00000"/>
          <w:lang w:eastAsia="zh-CN"/>
        </w:rPr>
      </w:pPr>
    </w:p>
    <w:p w14:paraId="159EB049" w14:textId="18428594" w:rsidR="00602B26" w:rsidRPr="00661A9B" w:rsidRDefault="00602B26" w:rsidP="00602B26">
      <w:pPr>
        <w:rPr>
          <w:noProof/>
          <w:color w:val="C00000"/>
          <w:lang w:eastAsia="zh-CN"/>
        </w:rPr>
      </w:pPr>
      <w:r w:rsidRPr="00661A9B">
        <w:rPr>
          <w:noProof/>
          <w:color w:val="C00000"/>
          <w:lang w:eastAsia="zh-CN"/>
        </w:rPr>
        <w:t>******************************************Start of 1</w:t>
      </w:r>
      <w:r w:rsidRPr="00661A9B">
        <w:rPr>
          <w:noProof/>
          <w:color w:val="C00000"/>
          <w:vertAlign w:val="superscript"/>
          <w:lang w:eastAsia="zh-CN"/>
        </w:rPr>
        <w:t>st</w:t>
      </w:r>
      <w:r w:rsidRPr="00661A9B">
        <w:rPr>
          <w:noProof/>
          <w:color w:val="C00000"/>
          <w:lang w:eastAsia="zh-CN"/>
        </w:rPr>
        <w:t xml:space="preserve"> Change****************************************</w:t>
      </w:r>
    </w:p>
    <w:p w14:paraId="03DD993F" w14:textId="77777777" w:rsidR="00602B26" w:rsidRPr="00425751" w:rsidRDefault="00602B26" w:rsidP="00602B26">
      <w:pPr>
        <w:pStyle w:val="Heading1"/>
      </w:pPr>
      <w:bookmarkStart w:id="2" w:name="_Toc109153710"/>
      <w:r w:rsidRPr="00425751">
        <w:t>3</w:t>
      </w:r>
      <w:r w:rsidRPr="00425751">
        <w:tab/>
        <w:t>Abbreviations and Definitions</w:t>
      </w:r>
      <w:bookmarkEnd w:id="2"/>
    </w:p>
    <w:p w14:paraId="674CA641" w14:textId="77777777" w:rsidR="00602B26" w:rsidRPr="00425751" w:rsidRDefault="00602B26" w:rsidP="00602B26">
      <w:pPr>
        <w:pStyle w:val="Heading2"/>
      </w:pPr>
      <w:bookmarkStart w:id="3" w:name="_Toc20387886"/>
      <w:bookmarkStart w:id="4" w:name="_Toc29375965"/>
      <w:bookmarkStart w:id="5" w:name="_Toc37231822"/>
      <w:bookmarkStart w:id="6" w:name="_Toc46501875"/>
      <w:bookmarkStart w:id="7" w:name="_Toc51971223"/>
      <w:bookmarkStart w:id="8" w:name="_Toc52551206"/>
      <w:bookmarkStart w:id="9" w:name="_Toc109153711"/>
      <w:r w:rsidRPr="00425751">
        <w:t>3.1</w:t>
      </w:r>
      <w:r w:rsidRPr="00425751">
        <w:tab/>
        <w:t>Abbreviations</w:t>
      </w:r>
      <w:bookmarkEnd w:id="3"/>
      <w:bookmarkEnd w:id="4"/>
      <w:bookmarkEnd w:id="5"/>
      <w:bookmarkEnd w:id="6"/>
      <w:bookmarkEnd w:id="7"/>
      <w:bookmarkEnd w:id="8"/>
      <w:bookmarkEnd w:id="9"/>
    </w:p>
    <w:p w14:paraId="0292F770" w14:textId="77777777" w:rsidR="00602B26" w:rsidRDefault="00602B26" w:rsidP="00602B26">
      <w:pPr>
        <w:keepNext/>
      </w:pPr>
      <w:r w:rsidRPr="00425751">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B2B45C6" w14:textId="77777777" w:rsidR="00602B26" w:rsidRPr="00425751" w:rsidRDefault="00602B26" w:rsidP="00602B26">
      <w:pPr>
        <w:pStyle w:val="EW"/>
      </w:pPr>
      <w:r w:rsidRPr="00425751">
        <w:t>5GC</w:t>
      </w:r>
      <w:r w:rsidRPr="00425751">
        <w:tab/>
        <w:t>5G Core Network</w:t>
      </w:r>
    </w:p>
    <w:p w14:paraId="26209EB7" w14:textId="77777777" w:rsidR="00602B26" w:rsidRPr="00425751" w:rsidRDefault="00602B26" w:rsidP="00602B26">
      <w:pPr>
        <w:pStyle w:val="EW"/>
      </w:pPr>
      <w:r w:rsidRPr="00425751">
        <w:t>5GS</w:t>
      </w:r>
      <w:r w:rsidRPr="00425751">
        <w:tab/>
        <w:t>5G System</w:t>
      </w:r>
    </w:p>
    <w:p w14:paraId="4C759E88" w14:textId="77777777" w:rsidR="00602B26" w:rsidRPr="003D7A66" w:rsidRDefault="00602B26" w:rsidP="00602B26">
      <w:pPr>
        <w:pStyle w:val="EW"/>
        <w:rPr>
          <w:lang w:val="it-IT"/>
        </w:rPr>
      </w:pPr>
      <w:r w:rsidRPr="003D7A66">
        <w:rPr>
          <w:lang w:val="it-IT"/>
        </w:rPr>
        <w:t>5QI</w:t>
      </w:r>
      <w:r w:rsidRPr="003D7A66">
        <w:rPr>
          <w:lang w:val="it-IT"/>
        </w:rPr>
        <w:tab/>
        <w:t xml:space="preserve">5G </w:t>
      </w:r>
      <w:proofErr w:type="spellStart"/>
      <w:r w:rsidRPr="003D7A66">
        <w:rPr>
          <w:lang w:val="it-IT"/>
        </w:rPr>
        <w:t>QoS</w:t>
      </w:r>
      <w:proofErr w:type="spellEnd"/>
      <w:r w:rsidRPr="003D7A66">
        <w:rPr>
          <w:lang w:val="it-IT"/>
        </w:rPr>
        <w:t xml:space="preserve"> </w:t>
      </w:r>
      <w:proofErr w:type="spellStart"/>
      <w:r w:rsidRPr="003D7A66">
        <w:rPr>
          <w:lang w:val="it-IT"/>
        </w:rPr>
        <w:t>Identifier</w:t>
      </w:r>
      <w:proofErr w:type="spellEnd"/>
    </w:p>
    <w:p w14:paraId="574FAF41" w14:textId="77777777" w:rsidR="00602B26" w:rsidRPr="003D7A66" w:rsidRDefault="00602B26" w:rsidP="00602B26">
      <w:pPr>
        <w:pStyle w:val="EW"/>
        <w:rPr>
          <w:lang w:val="it-IT"/>
        </w:rPr>
      </w:pPr>
      <w:r w:rsidRPr="003D7A66">
        <w:rPr>
          <w:lang w:val="it-IT"/>
        </w:rPr>
        <w:t>A-CSI</w:t>
      </w:r>
      <w:r w:rsidRPr="003D7A66">
        <w:rPr>
          <w:lang w:val="it-IT"/>
        </w:rPr>
        <w:tab/>
      </w:r>
      <w:proofErr w:type="spellStart"/>
      <w:r w:rsidRPr="003D7A66">
        <w:rPr>
          <w:lang w:val="it-IT"/>
        </w:rPr>
        <w:t>Aperiodic</w:t>
      </w:r>
      <w:proofErr w:type="spellEnd"/>
      <w:r w:rsidRPr="003D7A66">
        <w:rPr>
          <w:lang w:val="it-IT"/>
        </w:rPr>
        <w:t xml:space="preserve"> CSI</w:t>
      </w:r>
    </w:p>
    <w:p w14:paraId="27034760" w14:textId="77777777" w:rsidR="00602B26" w:rsidRPr="003D7A66" w:rsidRDefault="00602B26" w:rsidP="00602B26">
      <w:pPr>
        <w:pStyle w:val="EW"/>
        <w:rPr>
          <w:lang w:val="it-IT"/>
        </w:rPr>
      </w:pPr>
      <w:r w:rsidRPr="003D7A66">
        <w:rPr>
          <w:lang w:val="it-IT"/>
        </w:rPr>
        <w:lastRenderedPageBreak/>
        <w:t>AGC</w:t>
      </w:r>
      <w:r w:rsidRPr="003D7A66">
        <w:rPr>
          <w:lang w:val="it-IT"/>
        </w:rPr>
        <w:tab/>
      </w:r>
      <w:proofErr w:type="spellStart"/>
      <w:r w:rsidRPr="003D7A66">
        <w:rPr>
          <w:lang w:val="it-IT"/>
        </w:rPr>
        <w:t>Automatic</w:t>
      </w:r>
      <w:proofErr w:type="spellEnd"/>
      <w:r w:rsidRPr="003D7A66">
        <w:rPr>
          <w:lang w:val="it-IT"/>
        </w:rPr>
        <w:t xml:space="preserve"> Gain Control</w:t>
      </w:r>
    </w:p>
    <w:p w14:paraId="43D603E5" w14:textId="77777777" w:rsidR="00602B26" w:rsidRPr="003D7A66" w:rsidRDefault="00602B26" w:rsidP="00602B26">
      <w:pPr>
        <w:pStyle w:val="EW"/>
        <w:rPr>
          <w:ins w:id="10" w:author="Author"/>
          <w:lang w:val="it-IT"/>
        </w:rPr>
      </w:pPr>
      <w:ins w:id="11" w:author="Author">
        <w:r w:rsidRPr="003D7A66">
          <w:rPr>
            <w:lang w:val="it-IT"/>
          </w:rPr>
          <w:t>AI</w:t>
        </w:r>
        <w:r w:rsidRPr="003D7A66">
          <w:rPr>
            <w:lang w:val="it-IT"/>
          </w:rPr>
          <w:tab/>
        </w:r>
        <w:proofErr w:type="spellStart"/>
        <w:r w:rsidRPr="003D7A66">
          <w:rPr>
            <w:lang w:val="it-IT"/>
          </w:rPr>
          <w:t>Artificial</w:t>
        </w:r>
        <w:proofErr w:type="spellEnd"/>
        <w:r w:rsidRPr="003D7A66">
          <w:rPr>
            <w:lang w:val="it-IT"/>
          </w:rPr>
          <w:t xml:space="preserve"> Intelligence</w:t>
        </w:r>
      </w:ins>
    </w:p>
    <w:p w14:paraId="04602FC0" w14:textId="77777777" w:rsidR="00602B26" w:rsidRPr="00425751" w:rsidRDefault="00602B26" w:rsidP="00602B26">
      <w:pPr>
        <w:pStyle w:val="EW"/>
      </w:pPr>
      <w:r w:rsidRPr="00425751">
        <w:t>AKA</w:t>
      </w:r>
      <w:r w:rsidRPr="00425751">
        <w:tab/>
        <w:t>Authentication and Key Agreement</w:t>
      </w:r>
    </w:p>
    <w:p w14:paraId="79149E21" w14:textId="77777777" w:rsidR="00602B26" w:rsidRPr="00425751" w:rsidRDefault="00602B26" w:rsidP="00602B26">
      <w:pPr>
        <w:pStyle w:val="EW"/>
      </w:pPr>
      <w:r w:rsidRPr="00425751">
        <w:t>AMBR</w:t>
      </w:r>
      <w:r w:rsidRPr="00425751">
        <w:tab/>
        <w:t>Aggregate Maximum Bit Rate</w:t>
      </w:r>
    </w:p>
    <w:p w14:paraId="27035FD6" w14:textId="77777777" w:rsidR="00602B26" w:rsidRPr="00425751" w:rsidRDefault="00602B26" w:rsidP="00602B26">
      <w:pPr>
        <w:pStyle w:val="EW"/>
      </w:pPr>
      <w:r w:rsidRPr="00425751">
        <w:t>AMC</w:t>
      </w:r>
      <w:r w:rsidRPr="00425751">
        <w:tab/>
        <w:t>Adaptive Modulation and Coding</w:t>
      </w:r>
    </w:p>
    <w:p w14:paraId="4780545B" w14:textId="77777777" w:rsidR="00602B26" w:rsidRPr="00425751" w:rsidRDefault="00602B26" w:rsidP="00602B26">
      <w:pPr>
        <w:pStyle w:val="EW"/>
      </w:pPr>
      <w:r w:rsidRPr="00425751">
        <w:t>AMF</w:t>
      </w:r>
      <w:r w:rsidRPr="00425751">
        <w:tab/>
        <w:t>Access and Mobility Management Function</w:t>
      </w:r>
    </w:p>
    <w:p w14:paraId="21310911" w14:textId="77777777" w:rsidR="00602B26" w:rsidRPr="00425751" w:rsidRDefault="00602B26" w:rsidP="00602B26">
      <w:pPr>
        <w:pStyle w:val="EW"/>
      </w:pPr>
      <w:r w:rsidRPr="00425751">
        <w:t>ARP</w:t>
      </w:r>
      <w:r w:rsidRPr="00425751">
        <w:tab/>
        <w:t>Allocation and Retention Priority</w:t>
      </w:r>
    </w:p>
    <w:p w14:paraId="71359B21" w14:textId="77777777" w:rsidR="00602B26" w:rsidRPr="00425751" w:rsidRDefault="00602B26" w:rsidP="00602B26">
      <w:pPr>
        <w:pStyle w:val="EW"/>
      </w:pPr>
      <w:r w:rsidRPr="00425751">
        <w:t>BA</w:t>
      </w:r>
      <w:r w:rsidRPr="00425751">
        <w:tab/>
        <w:t>Bandwidth Adaptation</w:t>
      </w:r>
    </w:p>
    <w:p w14:paraId="308D258B" w14:textId="77777777" w:rsidR="00602B26" w:rsidRPr="00425751" w:rsidRDefault="00602B26" w:rsidP="00602B26">
      <w:pPr>
        <w:pStyle w:val="EW"/>
      </w:pPr>
      <w:r w:rsidRPr="00425751">
        <w:t>BCCH</w:t>
      </w:r>
      <w:r w:rsidRPr="00425751">
        <w:tab/>
        <w:t>Broadcast Control Channel</w:t>
      </w:r>
    </w:p>
    <w:p w14:paraId="31E61658" w14:textId="77777777" w:rsidR="00602B26" w:rsidRPr="00661A9B" w:rsidRDefault="00602B26" w:rsidP="00602B26">
      <w:pPr>
        <w:rPr>
          <w:b/>
          <w:color w:val="C00000"/>
        </w:rPr>
      </w:pPr>
      <w:r>
        <w:rPr>
          <w:b/>
          <w:color w:val="C00000"/>
        </w:rPr>
        <w:t>******</w:t>
      </w:r>
      <w:r w:rsidRPr="00661A9B">
        <w:rPr>
          <w:b/>
          <w:color w:val="C00000"/>
        </w:rPr>
        <w:t>Unchanged Text Omitted</w:t>
      </w:r>
      <w:r>
        <w:rPr>
          <w:b/>
          <w:color w:val="C00000"/>
        </w:rPr>
        <w:t>******</w:t>
      </w:r>
    </w:p>
    <w:p w14:paraId="62F4076E" w14:textId="77777777" w:rsidR="00602B26" w:rsidRPr="00425751" w:rsidRDefault="00602B26" w:rsidP="00602B26">
      <w:pPr>
        <w:pStyle w:val="EW"/>
        <w:rPr>
          <w:lang w:eastAsia="zh-CN"/>
        </w:rPr>
      </w:pPr>
      <w:r w:rsidRPr="00425751">
        <w:rPr>
          <w:bCs/>
        </w:rPr>
        <w:t>MBS</w:t>
      </w:r>
      <w:r w:rsidRPr="00425751">
        <w:rPr>
          <w:bCs/>
        </w:rPr>
        <w:tab/>
      </w:r>
      <w:r w:rsidRPr="00425751">
        <w:t>Multicast</w:t>
      </w:r>
      <w:r w:rsidRPr="00425751">
        <w:rPr>
          <w:lang w:eastAsia="zh-CN"/>
        </w:rPr>
        <w:t>/</w:t>
      </w:r>
      <w:r w:rsidRPr="00425751">
        <w:t>Broadcast Services</w:t>
      </w:r>
    </w:p>
    <w:p w14:paraId="46CE0285" w14:textId="77777777" w:rsidR="00602B26" w:rsidRPr="00425751" w:rsidRDefault="00602B26" w:rsidP="00602B26">
      <w:pPr>
        <w:pStyle w:val="EW"/>
      </w:pPr>
      <w:r w:rsidRPr="00425751">
        <w:t>MCE</w:t>
      </w:r>
      <w:r w:rsidRPr="00425751">
        <w:tab/>
        <w:t>Measurement Collection Entity</w:t>
      </w:r>
    </w:p>
    <w:p w14:paraId="68436FF2" w14:textId="77777777" w:rsidR="00602B26" w:rsidRPr="00425751" w:rsidRDefault="00602B26" w:rsidP="00602B26">
      <w:pPr>
        <w:pStyle w:val="EW"/>
      </w:pPr>
      <w:r w:rsidRPr="00425751">
        <w:t>MCCH</w:t>
      </w:r>
      <w:r w:rsidRPr="00425751">
        <w:tab/>
        <w:t>M</w:t>
      </w:r>
      <w:r w:rsidRPr="00661A9B">
        <w:rPr>
          <w:lang w:eastAsia="zh-CN"/>
        </w:rPr>
        <w:t>BS</w:t>
      </w:r>
      <w:r w:rsidRPr="00425751">
        <w:t xml:space="preserve"> Control Channel</w:t>
      </w:r>
    </w:p>
    <w:p w14:paraId="7E2A89A0" w14:textId="77777777" w:rsidR="00602B26" w:rsidRPr="00425751" w:rsidRDefault="00602B26" w:rsidP="00602B26">
      <w:pPr>
        <w:pStyle w:val="EW"/>
      </w:pPr>
      <w:r w:rsidRPr="00425751">
        <w:t>MDBV</w:t>
      </w:r>
      <w:r w:rsidRPr="00425751">
        <w:tab/>
        <w:t>Maximum Data Burst Volume</w:t>
      </w:r>
    </w:p>
    <w:p w14:paraId="40EEC2D9" w14:textId="77777777" w:rsidR="00602B26" w:rsidRPr="00425751" w:rsidRDefault="00602B26" w:rsidP="00602B26">
      <w:pPr>
        <w:pStyle w:val="EW"/>
      </w:pPr>
      <w:r w:rsidRPr="00425751">
        <w:t>MEO</w:t>
      </w:r>
      <w:r w:rsidRPr="00425751">
        <w:tab/>
        <w:t>Medium Earth Orbit</w:t>
      </w:r>
    </w:p>
    <w:p w14:paraId="22B5E543" w14:textId="77777777" w:rsidR="00602B26" w:rsidRPr="00425751" w:rsidRDefault="00602B26" w:rsidP="00602B26">
      <w:pPr>
        <w:pStyle w:val="EW"/>
      </w:pPr>
      <w:r w:rsidRPr="00425751">
        <w:t>MIB</w:t>
      </w:r>
      <w:r w:rsidRPr="00425751">
        <w:tab/>
        <w:t>Master Information Block</w:t>
      </w:r>
    </w:p>
    <w:p w14:paraId="3728FA6E" w14:textId="77777777" w:rsidR="00602B26" w:rsidRDefault="00602B26" w:rsidP="00602B26">
      <w:pPr>
        <w:pStyle w:val="EW"/>
        <w:rPr>
          <w:lang w:eastAsia="zh-CN"/>
        </w:rPr>
      </w:pPr>
      <w:r w:rsidRPr="00425751">
        <w:t>MICO</w:t>
      </w:r>
      <w:r w:rsidRPr="00425751">
        <w:tab/>
      </w:r>
      <w:r w:rsidRPr="00425751">
        <w:rPr>
          <w:lang w:eastAsia="zh-CN"/>
        </w:rPr>
        <w:t>Mobile Initiated Connection Only</w:t>
      </w:r>
    </w:p>
    <w:p w14:paraId="3A1C258E" w14:textId="77777777" w:rsidR="00602B26" w:rsidRDefault="00602B26" w:rsidP="00602B26">
      <w:pPr>
        <w:pStyle w:val="EW"/>
        <w:rPr>
          <w:ins w:id="12" w:author="Author"/>
        </w:rPr>
      </w:pPr>
      <w:ins w:id="13" w:author="Author">
        <w:r>
          <w:rPr>
            <w:lang w:eastAsia="zh-CN"/>
          </w:rPr>
          <w:t>ML</w:t>
        </w:r>
        <w:r>
          <w:rPr>
            <w:lang w:eastAsia="zh-CN"/>
          </w:rPr>
          <w:tab/>
          <w:t>Machine Learning</w:t>
        </w:r>
      </w:ins>
    </w:p>
    <w:p w14:paraId="64D97906" w14:textId="77777777" w:rsidR="00602B26" w:rsidRPr="00425751" w:rsidRDefault="00602B26" w:rsidP="00602B26">
      <w:pPr>
        <w:pStyle w:val="EW"/>
      </w:pPr>
      <w:r w:rsidRPr="00425751">
        <w:t>MFBR</w:t>
      </w:r>
      <w:r w:rsidRPr="00425751">
        <w:tab/>
        <w:t>Maximum Flow Bit Rate</w:t>
      </w:r>
    </w:p>
    <w:p w14:paraId="0604BD1D" w14:textId="77777777" w:rsidR="00602B26" w:rsidRPr="00425751" w:rsidRDefault="00602B26" w:rsidP="00602B26">
      <w:pPr>
        <w:pStyle w:val="EW"/>
      </w:pPr>
      <w:r w:rsidRPr="00425751">
        <w:t>MMTEL</w:t>
      </w:r>
      <w:r w:rsidRPr="00425751">
        <w:tab/>
        <w:t>Multimedia telephony</w:t>
      </w:r>
    </w:p>
    <w:p w14:paraId="7ED7C484" w14:textId="77777777" w:rsidR="00602B26" w:rsidRPr="00425751" w:rsidRDefault="00602B26" w:rsidP="00602B26">
      <w:pPr>
        <w:pStyle w:val="EW"/>
      </w:pPr>
      <w:r w:rsidRPr="00425751">
        <w:t>MNO</w:t>
      </w:r>
      <w:r w:rsidRPr="00425751">
        <w:tab/>
        <w:t>Mobile Network Operator</w:t>
      </w:r>
    </w:p>
    <w:p w14:paraId="369B0AFE" w14:textId="77777777" w:rsidR="00602B26" w:rsidRPr="00425751" w:rsidRDefault="00602B26" w:rsidP="00602B26">
      <w:pPr>
        <w:pStyle w:val="EW"/>
      </w:pPr>
      <w:r w:rsidRPr="00425751">
        <w:t>MPE</w:t>
      </w:r>
      <w:r w:rsidRPr="00425751">
        <w:tab/>
        <w:t>Maximum Permissible Exposure</w:t>
      </w:r>
    </w:p>
    <w:p w14:paraId="750182AB" w14:textId="77777777" w:rsidR="00602B26" w:rsidRPr="00425751" w:rsidRDefault="00602B26" w:rsidP="00602B26">
      <w:pPr>
        <w:pStyle w:val="EW"/>
      </w:pPr>
      <w:r w:rsidRPr="00661A9B">
        <w:rPr>
          <w:lang w:eastAsia="zh-CN"/>
        </w:rPr>
        <w:t>MRB</w:t>
      </w:r>
      <w:r w:rsidRPr="00661A9B">
        <w:rPr>
          <w:lang w:eastAsia="zh-CN"/>
        </w:rPr>
        <w:tab/>
        <w:t>MBS Radio Bearer</w:t>
      </w:r>
    </w:p>
    <w:p w14:paraId="55FED680" w14:textId="77777777" w:rsidR="00602B26" w:rsidRPr="00425751" w:rsidRDefault="00602B26" w:rsidP="00602B26">
      <w:pPr>
        <w:pStyle w:val="EW"/>
      </w:pPr>
      <w:r w:rsidRPr="00425751">
        <w:t>MT</w:t>
      </w:r>
      <w:r w:rsidRPr="00425751">
        <w:tab/>
        <w:t>Mobile Termination</w:t>
      </w:r>
    </w:p>
    <w:p w14:paraId="2C77DA6C" w14:textId="77777777" w:rsidR="00602B26" w:rsidRPr="00425751" w:rsidRDefault="00602B26" w:rsidP="00602B26">
      <w:pPr>
        <w:pStyle w:val="EW"/>
      </w:pPr>
      <w:r w:rsidRPr="00425751">
        <w:t>MTCH</w:t>
      </w:r>
      <w:r w:rsidRPr="00425751">
        <w:tab/>
      </w:r>
      <w:r w:rsidRPr="00661A9B">
        <w:rPr>
          <w:lang w:eastAsia="zh-CN"/>
        </w:rPr>
        <w:t>MBS</w:t>
      </w:r>
      <w:r w:rsidRPr="00425751">
        <w:t xml:space="preserve"> Traffic Channel</w:t>
      </w:r>
    </w:p>
    <w:p w14:paraId="0D03269F" w14:textId="77777777" w:rsidR="00602B26" w:rsidRPr="00425751" w:rsidRDefault="00602B26" w:rsidP="00602B26">
      <w:pPr>
        <w:pStyle w:val="EW"/>
      </w:pPr>
      <w:r w:rsidRPr="00425751">
        <w:t>MTSI</w:t>
      </w:r>
      <w:r w:rsidRPr="00425751">
        <w:tab/>
        <w:t>Multimedia Telephony Service for IMS</w:t>
      </w:r>
    </w:p>
    <w:p w14:paraId="4CED5CE1" w14:textId="77777777" w:rsidR="00602B26" w:rsidRPr="00425751" w:rsidRDefault="00602B26" w:rsidP="00602B26">
      <w:pPr>
        <w:pStyle w:val="EW"/>
      </w:pPr>
      <w:r w:rsidRPr="00425751">
        <w:t>MU-MIMO</w:t>
      </w:r>
      <w:r w:rsidRPr="00425751">
        <w:tab/>
      </w:r>
      <w:proofErr w:type="gramStart"/>
      <w:r w:rsidRPr="00425751">
        <w:t>Multi User</w:t>
      </w:r>
      <w:proofErr w:type="gramEnd"/>
      <w:r w:rsidRPr="00425751">
        <w:t xml:space="preserve"> MIMO</w:t>
      </w:r>
    </w:p>
    <w:p w14:paraId="491109A4" w14:textId="77777777" w:rsidR="00602B26" w:rsidRPr="00425751" w:rsidRDefault="00602B26" w:rsidP="00602B26">
      <w:pPr>
        <w:pStyle w:val="EW"/>
      </w:pPr>
      <w:r w:rsidRPr="00425751">
        <w:t>Multi-RTT</w:t>
      </w:r>
      <w:r w:rsidRPr="00425751">
        <w:tab/>
        <w:t>Multi-Round Trip Time</w:t>
      </w:r>
    </w:p>
    <w:p w14:paraId="2DABB39E" w14:textId="77777777" w:rsidR="00602B26" w:rsidRPr="00425751" w:rsidRDefault="00602B26" w:rsidP="00602B26">
      <w:pPr>
        <w:pStyle w:val="EW"/>
      </w:pPr>
      <w:r w:rsidRPr="00425751">
        <w:t>MUSIM</w:t>
      </w:r>
      <w:r w:rsidRPr="00425751">
        <w:tab/>
        <w:t>Multi-Universal Subscriber Identity Module</w:t>
      </w:r>
    </w:p>
    <w:p w14:paraId="2F16827A" w14:textId="77777777" w:rsidR="00602B26" w:rsidRPr="00425751" w:rsidRDefault="00602B26" w:rsidP="00602B26">
      <w:pPr>
        <w:pStyle w:val="EW"/>
      </w:pPr>
      <w:r w:rsidRPr="00425751">
        <w:t>NB-IoT</w:t>
      </w:r>
      <w:r w:rsidRPr="00425751">
        <w:tab/>
        <w:t>Narrow Band Internet of Things</w:t>
      </w:r>
    </w:p>
    <w:p w14:paraId="0D984024" w14:textId="77777777" w:rsidR="00602B26" w:rsidRDefault="00602B26" w:rsidP="00602B26">
      <w:pPr>
        <w:rPr>
          <w:noProof/>
          <w:lang w:eastAsia="zh-CN"/>
        </w:rPr>
      </w:pPr>
    </w:p>
    <w:p w14:paraId="24E152F0" w14:textId="77777777" w:rsidR="00602B26" w:rsidRPr="00661A9B" w:rsidRDefault="00602B26" w:rsidP="00602B26">
      <w:pPr>
        <w:rPr>
          <w:noProof/>
          <w:color w:val="C00000"/>
          <w:lang w:eastAsia="zh-CN"/>
        </w:rPr>
      </w:pPr>
      <w:r w:rsidRPr="00661A9B">
        <w:rPr>
          <w:noProof/>
          <w:color w:val="C00000"/>
          <w:lang w:eastAsia="zh-CN"/>
        </w:rPr>
        <w:t>******************************************End of 1</w:t>
      </w:r>
      <w:r w:rsidRPr="00661A9B">
        <w:rPr>
          <w:noProof/>
          <w:color w:val="C00000"/>
          <w:vertAlign w:val="superscript"/>
          <w:lang w:eastAsia="zh-CN"/>
        </w:rPr>
        <w:t>st</w:t>
      </w:r>
      <w:r w:rsidRPr="00661A9B">
        <w:rPr>
          <w:noProof/>
          <w:color w:val="C00000"/>
          <w:lang w:eastAsia="zh-CN"/>
        </w:rPr>
        <w:t xml:space="preserve"> Change****************************************</w:t>
      </w:r>
    </w:p>
    <w:p w14:paraId="73377AF4" w14:textId="77777777" w:rsidR="00602B26" w:rsidRDefault="00602B26" w:rsidP="00602B26">
      <w:pPr>
        <w:rPr>
          <w:noProof/>
          <w:lang w:eastAsia="zh-CN"/>
        </w:rPr>
      </w:pPr>
    </w:p>
    <w:p w14:paraId="3274E491" w14:textId="77777777" w:rsidR="00602B26" w:rsidRDefault="00602B26" w:rsidP="00602B26">
      <w:pPr>
        <w:rPr>
          <w:noProof/>
          <w:color w:val="C00000"/>
          <w:lang w:eastAsia="zh-CN"/>
        </w:rPr>
        <w:sectPr w:rsidR="00602B26" w:rsidSect="00D36438">
          <w:footerReference w:type="even" r:id="rId7"/>
          <w:footerReference w:type="default" r:id="rId8"/>
          <w:pgSz w:w="12240" w:h="15840"/>
          <w:pgMar w:top="1418" w:right="1134" w:bottom="1134" w:left="1134" w:header="709" w:footer="709" w:gutter="0"/>
          <w:cols w:space="708"/>
          <w:docGrid w:linePitch="360"/>
        </w:sectPr>
      </w:pPr>
    </w:p>
    <w:p w14:paraId="49716751" w14:textId="6162ABCE" w:rsidR="00602B26" w:rsidRPr="00661A9B" w:rsidRDefault="00602B26" w:rsidP="00602B26">
      <w:pPr>
        <w:rPr>
          <w:noProof/>
          <w:color w:val="C00000"/>
          <w:lang w:eastAsia="zh-CN"/>
        </w:rPr>
      </w:pPr>
      <w:r w:rsidRPr="00661A9B">
        <w:rPr>
          <w:noProof/>
          <w:color w:val="C00000"/>
          <w:lang w:eastAsia="zh-CN"/>
        </w:rPr>
        <w:lastRenderedPageBreak/>
        <w:t>******************************************Start of 2</w:t>
      </w:r>
      <w:r w:rsidRPr="00661A9B">
        <w:rPr>
          <w:noProof/>
          <w:color w:val="C00000"/>
          <w:vertAlign w:val="superscript"/>
          <w:lang w:eastAsia="zh-CN"/>
        </w:rPr>
        <w:t xml:space="preserve">nd </w:t>
      </w:r>
      <w:r w:rsidRPr="00661A9B">
        <w:rPr>
          <w:noProof/>
          <w:color w:val="C00000"/>
          <w:lang w:eastAsia="zh-CN"/>
        </w:rPr>
        <w:t>Change***************************************</w:t>
      </w:r>
    </w:p>
    <w:p w14:paraId="1E9563B2" w14:textId="77777777" w:rsidR="00602B26" w:rsidRDefault="00602B26" w:rsidP="00602B26"/>
    <w:p w14:paraId="641E7243" w14:textId="77777777" w:rsidR="00602B26" w:rsidRPr="00A76FAC" w:rsidRDefault="00602B26" w:rsidP="00602B26">
      <w:pPr>
        <w:rPr>
          <w:ins w:id="14" w:author="Author"/>
          <w:noProof/>
          <w:lang w:eastAsia="zh-CN"/>
        </w:rPr>
      </w:pPr>
      <w:ins w:id="15" w:author="Author">
        <w:r>
          <w:rPr>
            <w:lang w:val="en-US" w:eastAsia="zh-CN"/>
          </w:rPr>
          <w:t xml:space="preserve">AI/ML algorithms and models are </w:t>
        </w:r>
        <w:r>
          <w:t>out of 3GPP scope, and the details of model performance feedback are also out of 3GPP scope</w:t>
        </w:r>
        <w:r w:rsidRPr="005C624F">
          <w:t>.</w:t>
        </w:r>
      </w:ins>
    </w:p>
    <w:p w14:paraId="7F1262EE" w14:textId="77777777" w:rsidR="00602B26" w:rsidRDefault="00602B26" w:rsidP="00602B26">
      <w:pPr>
        <w:rPr>
          <w:ins w:id="16" w:author="Author"/>
          <w:noProof/>
          <w:lang w:eastAsia="zh-CN"/>
        </w:rPr>
      </w:pPr>
      <w:ins w:id="17" w:author="Author">
        <w:r>
          <w:rPr>
            <w:noProof/>
            <w:lang w:eastAsia="zh-CN"/>
          </w:rPr>
          <w:t>For the deployments of RAN intelligence, following scenarios may be supported:</w:t>
        </w:r>
      </w:ins>
    </w:p>
    <w:p w14:paraId="7F6A488E" w14:textId="77777777" w:rsidR="00602B26" w:rsidRDefault="00602B26" w:rsidP="00602B26">
      <w:pPr>
        <w:pStyle w:val="B1"/>
        <w:rPr>
          <w:ins w:id="18" w:author="Author"/>
          <w:noProof/>
          <w:lang w:eastAsia="zh-CN"/>
        </w:rPr>
      </w:pPr>
      <w:ins w:id="19" w:author="Author">
        <w:r>
          <w:rPr>
            <w:noProof/>
            <w:lang w:eastAsia="zh-CN"/>
          </w:rPr>
          <w:t>-</w:t>
        </w:r>
        <w:r>
          <w:rPr>
            <w:noProof/>
            <w:lang w:eastAsia="zh-CN"/>
          </w:rPr>
          <w:tab/>
          <w:t xml:space="preserve">AI/ML Model Training is located in the OAM and AI/ML Model Inference is located in the </w:t>
        </w:r>
        <w:r>
          <w:rPr>
            <w:lang w:eastAsia="zh-CN"/>
          </w:rPr>
          <w:t>NG-RAN node</w:t>
        </w:r>
        <w:del w:id="20" w:author="Author">
          <w:r w:rsidDel="00617750">
            <w:rPr>
              <w:noProof/>
              <w:lang w:eastAsia="zh-CN"/>
            </w:rPr>
            <w:delText>gNB</w:delText>
          </w:r>
        </w:del>
        <w:r>
          <w:rPr>
            <w:noProof/>
            <w:lang w:eastAsia="zh-CN"/>
          </w:rPr>
          <w:t>.</w:t>
        </w:r>
      </w:ins>
    </w:p>
    <w:p w14:paraId="2B6E78C8" w14:textId="77777777" w:rsidR="00602B26" w:rsidRDefault="00602B26" w:rsidP="00602B26">
      <w:pPr>
        <w:pStyle w:val="B1"/>
        <w:rPr>
          <w:ins w:id="21" w:author="Author"/>
          <w:noProof/>
          <w:lang w:eastAsia="zh-CN"/>
        </w:rPr>
      </w:pPr>
      <w:ins w:id="22" w:author="Author">
        <w:r>
          <w:rPr>
            <w:noProof/>
            <w:lang w:eastAsia="zh-CN"/>
          </w:rPr>
          <w:t>-</w:t>
        </w:r>
        <w:r>
          <w:rPr>
            <w:noProof/>
            <w:lang w:eastAsia="zh-CN"/>
          </w:rPr>
          <w:tab/>
          <w:t xml:space="preserve">AI/ML Model Training and AI/ML Model Inference are both located in the </w:t>
        </w:r>
        <w:r>
          <w:rPr>
            <w:lang w:eastAsia="zh-CN"/>
          </w:rPr>
          <w:t>NG-RAN node</w:t>
        </w:r>
        <w:del w:id="23" w:author="Author">
          <w:r w:rsidDel="00617750">
            <w:rPr>
              <w:noProof/>
              <w:lang w:eastAsia="zh-CN"/>
            </w:rPr>
            <w:delText>gNB</w:delText>
          </w:r>
        </w:del>
        <w:r>
          <w:rPr>
            <w:noProof/>
            <w:lang w:eastAsia="zh-CN"/>
          </w:rPr>
          <w:t>.</w:t>
        </w:r>
      </w:ins>
    </w:p>
    <w:p w14:paraId="481C5A9C" w14:textId="77777777" w:rsidR="00602B26" w:rsidRDefault="00602B26" w:rsidP="00602B26">
      <w:pPr>
        <w:jc w:val="both"/>
        <w:rPr>
          <w:ins w:id="24" w:author="Nokia" w:date="2023-09-26T12:14:00Z"/>
          <w:lang w:eastAsia="zh-CN"/>
        </w:rPr>
      </w:pPr>
      <w:ins w:id="25" w:author="Author">
        <w:r>
          <w:rPr>
            <w:lang w:eastAsia="zh-CN"/>
          </w:rPr>
          <w:t xml:space="preserve">The predicted Resource Status Information as well as the UE performance feedback can be configured to be reported once or periodically. This information can be used for </w:t>
        </w:r>
        <w:r>
          <w:rPr>
            <w:rFonts w:hint="eastAsia"/>
            <w:lang w:val="en-US" w:eastAsia="zh-CN"/>
          </w:rPr>
          <w:t>all</w:t>
        </w:r>
        <w:r>
          <w:rPr>
            <w:lang w:eastAsia="zh-CN"/>
          </w:rPr>
          <w:t xml:space="preserve"> use case</w:t>
        </w:r>
        <w:r>
          <w:rPr>
            <w:rFonts w:hint="eastAsia"/>
            <w:lang w:val="en-US" w:eastAsia="zh-CN"/>
          </w:rPr>
          <w:t>s.</w:t>
        </w:r>
        <w:r>
          <w:rPr>
            <w:lang w:eastAsia="zh-CN"/>
          </w:rPr>
          <w:t xml:space="preserve"> The reporting is configured through the Data Collection Reporting Initiation procedure, while the actual reporting is performed through the Data Collection Reporting procedure.</w:t>
        </w:r>
      </w:ins>
    </w:p>
    <w:p w14:paraId="3F4E4318" w14:textId="635D33F4" w:rsidR="009750D1" w:rsidRDefault="009750D1" w:rsidP="00602B26">
      <w:pPr>
        <w:jc w:val="both"/>
        <w:rPr>
          <w:ins w:id="26" w:author="Nokia" w:date="2023-09-28T20:19:00Z"/>
          <w:lang w:eastAsia="zh-CN"/>
        </w:rPr>
      </w:pPr>
      <w:ins w:id="27" w:author="Nokia" w:date="2023-09-28T20:19:00Z">
        <w:r>
          <w:rPr>
            <w:lang w:eastAsia="zh-CN"/>
          </w:rPr>
          <w:t>UE Performance feedback is configured to be reported within a time duration, that starts at the time of successful handover completion.</w:t>
        </w:r>
      </w:ins>
      <w:ins w:id="28" w:author="Nokia" w:date="2023-09-28T20:21:00Z">
        <w:r w:rsidR="00B75DBE">
          <w:rPr>
            <w:lang w:eastAsia="zh-CN"/>
          </w:rPr>
          <w:t xml:space="preserve"> UE Performance feedback measurement collection terminates when </w:t>
        </w:r>
      </w:ins>
      <w:ins w:id="29" w:author="Nokia" w:date="2023-09-28T20:22:00Z">
        <w:r w:rsidR="00B75DBE">
          <w:rPr>
            <w:lang w:eastAsia="zh-CN"/>
          </w:rPr>
          <w:t xml:space="preserve">UE moves to RRC_IDLE or RRC_INACTIVE </w:t>
        </w:r>
      </w:ins>
      <w:ins w:id="30" w:author="Nokia" w:date="2023-09-28T20:24:00Z">
        <w:r w:rsidR="00B75DBE">
          <w:rPr>
            <w:lang w:eastAsia="zh-CN"/>
          </w:rPr>
          <w:t>states</w:t>
        </w:r>
      </w:ins>
      <w:ins w:id="31" w:author="Nokia" w:date="2023-09-28T20:25:00Z">
        <w:r w:rsidR="00B75DBE">
          <w:rPr>
            <w:lang w:eastAsia="zh-CN"/>
          </w:rPr>
          <w:t>,</w:t>
        </w:r>
      </w:ins>
      <w:ins w:id="32" w:author="Nokia" w:date="2023-09-28T20:22:00Z">
        <w:r w:rsidR="00B75DBE">
          <w:rPr>
            <w:lang w:eastAsia="zh-CN"/>
          </w:rPr>
          <w:t xml:space="preserve"> when UE is handed over to another</w:t>
        </w:r>
      </w:ins>
      <w:ins w:id="33" w:author="Nokia" w:date="2023-09-28T20:23:00Z">
        <w:r w:rsidR="00B75DBE">
          <w:rPr>
            <w:lang w:eastAsia="zh-CN"/>
          </w:rPr>
          <w:t xml:space="preserve"> cell</w:t>
        </w:r>
      </w:ins>
      <w:ins w:id="34" w:author="Nokia" w:date="2023-09-28T20:24:00Z">
        <w:r w:rsidR="00B75DBE">
          <w:rPr>
            <w:lang w:eastAsia="zh-CN"/>
          </w:rPr>
          <w:t xml:space="preserve"> or at expiration of the configured time duration</w:t>
        </w:r>
      </w:ins>
      <w:ins w:id="35" w:author="Nokia" w:date="2023-09-28T20:23:00Z">
        <w:r w:rsidR="00B75DBE">
          <w:rPr>
            <w:lang w:eastAsia="zh-CN"/>
          </w:rPr>
          <w:t>.</w:t>
        </w:r>
      </w:ins>
    </w:p>
    <w:p w14:paraId="57C1D31E" w14:textId="67FA7107" w:rsidR="009750D1" w:rsidRDefault="009750D1" w:rsidP="00602B26">
      <w:pPr>
        <w:jc w:val="both"/>
        <w:rPr>
          <w:ins w:id="36" w:author="Author"/>
          <w:lang w:eastAsia="zh-CN"/>
        </w:rPr>
      </w:pPr>
      <w:ins w:id="37" w:author="Nokia" w:date="2023-09-28T20:16:00Z">
        <w:r>
          <w:rPr>
            <w:lang w:eastAsia="zh-CN"/>
          </w:rPr>
          <w:t xml:space="preserve">Measured </w:t>
        </w:r>
      </w:ins>
      <w:ins w:id="38" w:author="Nokia" w:date="2023-09-26T12:14:00Z">
        <w:r w:rsidR="001B4FB9">
          <w:rPr>
            <w:lang w:eastAsia="zh-CN"/>
          </w:rPr>
          <w:t>UE Trajectory</w:t>
        </w:r>
      </w:ins>
      <w:ins w:id="39" w:author="Nokia" w:date="2023-09-26T12:15:00Z">
        <w:r w:rsidR="00B45E6B">
          <w:rPr>
            <w:lang w:eastAsia="zh-CN"/>
          </w:rPr>
          <w:t xml:space="preserve"> information can be configured to be reported once</w:t>
        </w:r>
      </w:ins>
      <w:ins w:id="40" w:author="Nokia" w:date="2023-09-28T20:25:00Z">
        <w:r w:rsidR="00B86BBC">
          <w:rPr>
            <w:lang w:eastAsia="zh-CN"/>
          </w:rPr>
          <w:t xml:space="preserve">, within a </w:t>
        </w:r>
      </w:ins>
      <w:ins w:id="41" w:author="Nokia" w:date="2023-09-28T20:26:00Z">
        <w:r w:rsidR="00B86BBC">
          <w:rPr>
            <w:lang w:eastAsia="zh-CN"/>
          </w:rPr>
          <w:t>configured time duration</w:t>
        </w:r>
      </w:ins>
      <w:ins w:id="42" w:author="Nokia" w:date="2023-09-26T12:15:00Z">
        <w:r w:rsidR="00B45E6B">
          <w:rPr>
            <w:lang w:eastAsia="zh-CN"/>
          </w:rPr>
          <w:t>. The reporting is also configured through the Data Collection Repo</w:t>
        </w:r>
      </w:ins>
      <w:ins w:id="43" w:author="Nokia" w:date="2023-09-26T12:16:00Z">
        <w:r w:rsidR="00B45E6B">
          <w:rPr>
            <w:lang w:eastAsia="zh-CN"/>
          </w:rPr>
          <w:t>rting Initiation procedure, while the actual reporting is performed through the Data Collection Reporting procedure.</w:t>
        </w:r>
      </w:ins>
      <w:ins w:id="44" w:author="Nokia" w:date="2023-09-28T20:23:00Z">
        <w:r w:rsidR="00B75DBE">
          <w:rPr>
            <w:lang w:eastAsia="zh-CN"/>
          </w:rPr>
          <w:t xml:space="preserve"> Measured UE Trajectory reporting is </w:t>
        </w:r>
      </w:ins>
      <w:ins w:id="45" w:author="Nokia" w:date="2023-09-28T20:24:00Z">
        <w:r w:rsidR="00B75DBE">
          <w:rPr>
            <w:lang w:eastAsia="zh-CN"/>
          </w:rPr>
          <w:t xml:space="preserve">triggered when UE moves to RRC_IDLE or RRC_INACTIVE states, when UE leaves the target node, </w:t>
        </w:r>
      </w:ins>
      <w:ins w:id="46" w:author="Nokia" w:date="2023-09-28T20:26:00Z">
        <w:r w:rsidR="00B86BBC">
          <w:rPr>
            <w:lang w:eastAsia="zh-CN"/>
          </w:rPr>
          <w:t>when a configured number of handovers within the same target node is reached or at expiration of the configured time duration.</w:t>
        </w:r>
      </w:ins>
      <w:ins w:id="47" w:author="Nokia" w:date="2023-09-28T20:24:00Z">
        <w:r w:rsidR="00B75DBE">
          <w:rPr>
            <w:lang w:eastAsia="zh-CN"/>
          </w:rPr>
          <w:t xml:space="preserve"> </w:t>
        </w:r>
      </w:ins>
    </w:p>
    <w:p w14:paraId="02CCF73B" w14:textId="77777777" w:rsidR="00602B26" w:rsidRDefault="00602B26" w:rsidP="00602B26">
      <w:pPr>
        <w:jc w:val="both"/>
        <w:rPr>
          <w:ins w:id="48" w:author="Author"/>
          <w:lang w:eastAsia="zh-CN"/>
        </w:rPr>
      </w:pPr>
      <w:ins w:id="49" w:author="Author">
        <w:r>
          <w:rPr>
            <w:lang w:eastAsia="zh-CN"/>
          </w:rPr>
          <w:t>The cell-based UE trajectory prediction, which can be used e.g. for the Mobility Optimization use case, is transferred to the target NG-RAN node via the Handover Request message to provide information for e.g. subsequent mobility decisions.</w:t>
        </w:r>
      </w:ins>
    </w:p>
    <w:p w14:paraId="0C353CC6" w14:textId="77777777" w:rsidR="00602B26" w:rsidRPr="007D1D4A" w:rsidRDefault="00602B26">
      <w:pPr>
        <w:rPr>
          <w:noProof/>
          <w:lang w:eastAsia="zh-CN"/>
        </w:rPr>
        <w:pPrChange w:id="50" w:author="Author">
          <w:pPr>
            <w:pStyle w:val="B1"/>
          </w:pPr>
        </w:pPrChange>
      </w:pPr>
      <w:ins w:id="51" w:author="Author">
        <w:r>
          <w:rPr>
            <w:lang w:eastAsia="zh-CN"/>
          </w:rPr>
          <w:t xml:space="preserve">The metric of Energy Cost (EC), which can be used e.g. for the Network Energy Saving use case, is introduced and can be exchanged </w:t>
        </w:r>
        <w:r>
          <w:rPr>
            <w:rFonts w:hint="eastAsia"/>
            <w:lang w:val="en-US" w:eastAsia="zh-CN"/>
          </w:rPr>
          <w:t>with the</w:t>
        </w:r>
        <w:r>
          <w:rPr>
            <w:lang w:eastAsia="zh-CN"/>
          </w:rPr>
          <w:t xml:space="preserve"> neighbouring NG-RAN nodes</w:t>
        </w:r>
        <w:r>
          <w:rPr>
            <w:rFonts w:hint="eastAsia"/>
            <w:lang w:val="en-US" w:eastAsia="zh-CN"/>
          </w:rPr>
          <w:t xml:space="preserve"> upon request</w:t>
        </w:r>
        <w:r>
          <w:rPr>
            <w:lang w:eastAsia="zh-CN"/>
          </w:rPr>
          <w:t>.</w:t>
        </w:r>
      </w:ins>
    </w:p>
    <w:p w14:paraId="71691D18" w14:textId="6E51A703" w:rsidR="00602B26" w:rsidRPr="00661A9B" w:rsidRDefault="00602B26" w:rsidP="00602B26">
      <w:pPr>
        <w:ind w:left="284" w:hangingChars="142" w:hanging="284"/>
        <w:rPr>
          <w:noProof/>
          <w:color w:val="C00000"/>
        </w:rPr>
      </w:pPr>
      <w:r w:rsidRPr="00661A9B">
        <w:rPr>
          <w:noProof/>
          <w:color w:val="C00000"/>
        </w:rPr>
        <w:t>******************************************End of</w:t>
      </w:r>
      <w:r>
        <w:rPr>
          <w:noProof/>
          <w:color w:val="C00000"/>
        </w:rPr>
        <w:t xml:space="preserve"> </w:t>
      </w:r>
      <w:r w:rsidRPr="00661A9B">
        <w:rPr>
          <w:noProof/>
          <w:color w:val="C00000"/>
        </w:rPr>
        <w:t>Change******************************************</w:t>
      </w:r>
    </w:p>
    <w:p w14:paraId="688E1625" w14:textId="77777777" w:rsidR="00602B26" w:rsidRDefault="00602B26" w:rsidP="00602B26">
      <w:pPr>
        <w:rPr>
          <w:noProof/>
        </w:rPr>
      </w:pPr>
    </w:p>
    <w:p w14:paraId="5580A2AA" w14:textId="456F7EE2" w:rsidR="00602B26" w:rsidRPr="00602B26" w:rsidRDefault="00602B26" w:rsidP="00602B26">
      <w:pPr>
        <w:rPr>
          <w:noProof/>
          <w:color w:val="C00000"/>
          <w:lang w:eastAsia="zh-CN"/>
        </w:rPr>
      </w:pPr>
      <w:r w:rsidRPr="00661A9B">
        <w:rPr>
          <w:noProof/>
          <w:color w:val="C00000"/>
          <w:lang w:eastAsia="zh-CN"/>
        </w:rPr>
        <w:t xml:space="preserve">******************************************Start of </w:t>
      </w:r>
      <w:r>
        <w:rPr>
          <w:noProof/>
          <w:color w:val="C00000"/>
          <w:lang w:eastAsia="zh-CN"/>
        </w:rPr>
        <w:t>3rd</w:t>
      </w:r>
      <w:r w:rsidRPr="00661A9B">
        <w:rPr>
          <w:noProof/>
          <w:color w:val="C00000"/>
          <w:vertAlign w:val="superscript"/>
          <w:lang w:eastAsia="zh-CN"/>
        </w:rPr>
        <w:t xml:space="preserve"> </w:t>
      </w:r>
      <w:r w:rsidRPr="00661A9B">
        <w:rPr>
          <w:noProof/>
          <w:color w:val="C00000"/>
          <w:lang w:eastAsia="zh-CN"/>
        </w:rPr>
        <w:t>Change*****</w:t>
      </w:r>
      <w:r>
        <w:rPr>
          <w:noProof/>
          <w:color w:val="C00000"/>
          <w:lang w:eastAsia="zh-CN"/>
        </w:rPr>
        <w:t>*</w:t>
      </w:r>
      <w:r w:rsidRPr="00661A9B">
        <w:rPr>
          <w:noProof/>
          <w:color w:val="C00000"/>
          <w:lang w:eastAsia="zh-CN"/>
        </w:rPr>
        <w:t>********************************</w:t>
      </w:r>
    </w:p>
    <w:p w14:paraId="0B76F9AD" w14:textId="2692F7C7" w:rsidR="00E373C2" w:rsidRDefault="00E373C2" w:rsidP="00E373C2">
      <w:pPr>
        <w:pStyle w:val="Heading3"/>
        <w:rPr>
          <w:ins w:id="52" w:author="Nokia" w:date="2023-09-21T17:29:00Z"/>
          <w:lang w:eastAsia="zh-CN"/>
        </w:rPr>
      </w:pPr>
      <w:ins w:id="53" w:author="Nokia" w:date="2023-09-21T17:29:00Z">
        <w:r>
          <w:rPr>
            <w:rFonts w:hint="eastAsia"/>
            <w:lang w:eastAsia="zh-CN"/>
          </w:rPr>
          <w:t>X</w:t>
        </w:r>
        <w:r>
          <w:rPr>
            <w:lang w:eastAsia="zh-CN"/>
          </w:rPr>
          <w:t xml:space="preserve">.X.3 </w:t>
        </w:r>
      </w:ins>
      <w:ins w:id="54" w:author="Nokia" w:date="2023-09-27T14:39:00Z">
        <w:r w:rsidR="00C91D76">
          <w:rPr>
            <w:lang w:eastAsia="zh-CN"/>
          </w:rPr>
          <w:t>Handover</w:t>
        </w:r>
        <w:r w:rsidR="00D8191C">
          <w:rPr>
            <w:lang w:eastAsia="zh-CN"/>
          </w:rPr>
          <w:t>-</w:t>
        </w:r>
        <w:r w:rsidR="00C91D76">
          <w:rPr>
            <w:lang w:eastAsia="zh-CN"/>
          </w:rPr>
          <w:t xml:space="preserve">Triggered </w:t>
        </w:r>
      </w:ins>
      <w:ins w:id="55" w:author="Nokia" w:date="2023-09-21T17:29:00Z">
        <w:r>
          <w:rPr>
            <w:lang w:eastAsia="zh-CN"/>
          </w:rPr>
          <w:t xml:space="preserve">Data Collection </w:t>
        </w:r>
      </w:ins>
      <w:ins w:id="56" w:author="Nokia" w:date="2023-09-27T14:39:00Z">
        <w:r w:rsidR="00C91D76">
          <w:rPr>
            <w:lang w:eastAsia="zh-CN"/>
          </w:rPr>
          <w:t>Reporting</w:t>
        </w:r>
      </w:ins>
    </w:p>
    <w:p w14:paraId="6E550822" w14:textId="0F106F39" w:rsidR="00E373C2" w:rsidRDefault="009D6EDD" w:rsidP="00E373C2">
      <w:pPr>
        <w:jc w:val="center"/>
        <w:rPr>
          <w:ins w:id="57" w:author="Nokia" w:date="2023-09-21T17:29:00Z"/>
        </w:rPr>
      </w:pPr>
      <w:ins w:id="58" w:author="Nokia" w:date="2023-09-24T20:31:00Z">
        <w:r>
          <w:object w:dxaOrig="7171" w:dyaOrig="4321" w14:anchorId="381EC2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3in" o:ole="">
              <v:imagedata r:id="rId9" o:title=""/>
            </v:shape>
            <o:OLEObject Type="Embed" ProgID="Visio.Drawing.15" ShapeID="_x0000_i1025" DrawAspect="Content" ObjectID="_1757458736" r:id="rId10"/>
          </w:object>
        </w:r>
      </w:ins>
    </w:p>
    <w:p w14:paraId="4F25F996" w14:textId="77777777" w:rsidR="00E373C2" w:rsidRDefault="00E373C2" w:rsidP="00E373C2">
      <w:pPr>
        <w:jc w:val="center"/>
        <w:rPr>
          <w:ins w:id="59" w:author="Nokia" w:date="2023-09-21T17:29:00Z"/>
        </w:rPr>
      </w:pPr>
    </w:p>
    <w:p w14:paraId="7EE4C56E" w14:textId="77777777" w:rsidR="00E373C2" w:rsidRDefault="00E373C2" w:rsidP="00E373C2">
      <w:pPr>
        <w:rPr>
          <w:ins w:id="60" w:author="Nokia" w:date="2023-09-21T17:29:00Z"/>
        </w:rPr>
      </w:pPr>
    </w:p>
    <w:p w14:paraId="29771A47" w14:textId="6B57F54E" w:rsidR="00E373C2" w:rsidRDefault="009D6EDD" w:rsidP="003661D9">
      <w:pPr>
        <w:pStyle w:val="B1"/>
        <w:numPr>
          <w:ilvl w:val="0"/>
          <w:numId w:val="5"/>
        </w:numPr>
        <w:ind w:left="567" w:hanging="283"/>
        <w:rPr>
          <w:ins w:id="61" w:author="Nokia" w:date="2023-09-27T14:44:00Z"/>
        </w:rPr>
      </w:pPr>
      <w:ins w:id="62" w:author="Nokia" w:date="2023-09-24T20:31:00Z">
        <w:r>
          <w:t>NG-RAN node 1</w:t>
        </w:r>
      </w:ins>
      <w:ins w:id="63" w:author="Nokia" w:date="2023-09-21T17:29:00Z">
        <w:r w:rsidR="00E373C2">
          <w:t xml:space="preserve"> </w:t>
        </w:r>
      </w:ins>
      <w:ins w:id="64" w:author="Nokia" w:date="2023-09-27T14:43:00Z">
        <w:r w:rsidR="000B0DF1">
          <w:t>initiates</w:t>
        </w:r>
      </w:ins>
      <w:ins w:id="65" w:author="Nokia" w:date="2023-09-24T20:31:00Z">
        <w:r>
          <w:t xml:space="preserve"> the Data Collection Initiation procedure </w:t>
        </w:r>
      </w:ins>
      <w:ins w:id="66" w:author="Nokia" w:date="2023-09-24T20:32:00Z">
        <w:r>
          <w:t>towards NG-RAN node 2, associating an AI/ML measurement ID to a nu</w:t>
        </w:r>
      </w:ins>
      <w:ins w:id="67" w:author="Nokia" w:date="2023-09-24T20:33:00Z">
        <w:r>
          <w:t xml:space="preserve">mber of </w:t>
        </w:r>
      </w:ins>
      <w:ins w:id="68" w:author="Nokia" w:date="2023-09-27T14:39:00Z">
        <w:r w:rsidR="00D8191C">
          <w:t>handover-triggered</w:t>
        </w:r>
      </w:ins>
      <w:ins w:id="69" w:author="Nokia" w:date="2023-09-24T20:33:00Z">
        <w:r>
          <w:t xml:space="preserve"> measurements</w:t>
        </w:r>
      </w:ins>
      <w:ins w:id="70" w:author="Nokia" w:date="2023-09-27T14:40:00Z">
        <w:r w:rsidR="00D8191C">
          <w:t xml:space="preserve">. </w:t>
        </w:r>
      </w:ins>
      <w:ins w:id="71" w:author="Nokia" w:date="2023-09-24T20:44:00Z">
        <w:r w:rsidR="00F67D71">
          <w:t xml:space="preserve">NG-RAN node 1 also indicates a time window during which the </w:t>
        </w:r>
      </w:ins>
      <w:ins w:id="72" w:author="Nokia" w:date="2023-09-27T14:42:00Z">
        <w:r w:rsidR="00D8191C">
          <w:t xml:space="preserve">handover-triggered </w:t>
        </w:r>
      </w:ins>
      <w:ins w:id="73" w:author="Nokia" w:date="2023-09-24T20:44:00Z">
        <w:r w:rsidR="00F67D71">
          <w:t>measurements sh</w:t>
        </w:r>
      </w:ins>
      <w:ins w:id="74" w:author="Nokia" w:date="2023-09-26T11:28:00Z">
        <w:r w:rsidR="00602B26">
          <w:t>all</w:t>
        </w:r>
      </w:ins>
      <w:ins w:id="75" w:author="Nokia" w:date="2023-09-24T20:44:00Z">
        <w:r w:rsidR="00F67D71">
          <w:t xml:space="preserve"> be reported</w:t>
        </w:r>
      </w:ins>
      <w:ins w:id="76" w:author="Nokia" w:date="2023-09-24T20:45:00Z">
        <w:r w:rsidR="00F67D71">
          <w:t xml:space="preserve"> by NG-RAN node 2.</w:t>
        </w:r>
      </w:ins>
      <w:ins w:id="77" w:author="Nokia" w:date="2023-09-26T11:28:00Z">
        <w:r w:rsidR="00602B26">
          <w:t xml:space="preserve"> </w:t>
        </w:r>
      </w:ins>
    </w:p>
    <w:p w14:paraId="02E57A3A" w14:textId="03545B05" w:rsidR="000B0DF1" w:rsidRDefault="000B0DF1" w:rsidP="006E0D3F">
      <w:pPr>
        <w:pStyle w:val="B1"/>
        <w:rPr>
          <w:ins w:id="78" w:author="Nokia" w:date="2023-09-21T17:29:00Z"/>
        </w:rPr>
      </w:pPr>
      <w:ins w:id="79" w:author="Nokia" w:date="2023-09-27T14:44:00Z">
        <w:r>
          <w:t>Note: Handover-triggered measurements include UE Performance Feedback and UE Trajectory information.</w:t>
        </w:r>
      </w:ins>
    </w:p>
    <w:p w14:paraId="5937DF72" w14:textId="11261E13" w:rsidR="00E373C2" w:rsidRDefault="00E373C2" w:rsidP="00E373C2">
      <w:pPr>
        <w:pStyle w:val="B1"/>
        <w:rPr>
          <w:ins w:id="80" w:author="Nokia" w:date="2023-09-21T17:29:00Z"/>
        </w:rPr>
      </w:pPr>
      <w:ins w:id="81" w:author="Nokia" w:date="2023-09-21T17:29:00Z">
        <w:r>
          <w:t>2.</w:t>
        </w:r>
        <w:r>
          <w:tab/>
        </w:r>
      </w:ins>
      <w:ins w:id="82" w:author="Nokia" w:date="2023-09-24T20:36:00Z">
        <w:r w:rsidR="009D6EDD">
          <w:t>NG-RAN node 1 hands over a UE by indicating the AI/ML measurement ID</w:t>
        </w:r>
      </w:ins>
      <w:ins w:id="83" w:author="Nokia" w:date="2023-09-24T20:41:00Z">
        <w:r w:rsidR="009D6EDD">
          <w:t xml:space="preserve"> (FFS on the name)</w:t>
        </w:r>
      </w:ins>
      <w:ins w:id="84" w:author="Nokia" w:date="2023-09-24T20:36:00Z">
        <w:r w:rsidR="009D6EDD">
          <w:t xml:space="preserve"> of the requested</w:t>
        </w:r>
      </w:ins>
      <w:ins w:id="85" w:author="Nokia" w:date="2023-09-24T20:37:00Z">
        <w:r w:rsidR="009D6EDD">
          <w:t xml:space="preserve"> </w:t>
        </w:r>
      </w:ins>
      <w:ins w:id="86" w:author="Nokia" w:date="2023-09-27T14:42:00Z">
        <w:r w:rsidR="00624BC9">
          <w:t xml:space="preserve">handover-triggered </w:t>
        </w:r>
      </w:ins>
      <w:ins w:id="87" w:author="Nokia" w:date="2023-09-24T20:37:00Z">
        <w:r w:rsidR="009D6EDD">
          <w:t xml:space="preserve">measurements </w:t>
        </w:r>
      </w:ins>
      <w:ins w:id="88" w:author="Nokia" w:date="2023-09-26T12:09:00Z">
        <w:r w:rsidR="001B4FB9">
          <w:t xml:space="preserve">configured </w:t>
        </w:r>
      </w:ins>
      <w:ins w:id="89" w:author="Nokia" w:date="2023-09-27T14:45:00Z">
        <w:r w:rsidR="00B56E6F">
          <w:t>in step 1</w:t>
        </w:r>
      </w:ins>
      <w:ins w:id="90" w:author="Nokia" w:date="2023-09-24T20:37:00Z">
        <w:r w:rsidR="009D6EDD">
          <w:t>.</w:t>
        </w:r>
      </w:ins>
      <w:ins w:id="91" w:author="Nokia" w:date="2023-09-24T20:39:00Z">
        <w:r w:rsidR="009D6EDD">
          <w:t xml:space="preserve"> Handover may correspond to normal Handover or to conditional Handover.</w:t>
        </w:r>
      </w:ins>
      <w:ins w:id="92" w:author="Nokia" w:date="2023-09-24T20:36:00Z">
        <w:r w:rsidR="009D6EDD">
          <w:t xml:space="preserve"> </w:t>
        </w:r>
      </w:ins>
    </w:p>
    <w:p w14:paraId="47297041" w14:textId="48A3ACE8" w:rsidR="00D70737" w:rsidRDefault="00E373C2" w:rsidP="003A1B0E">
      <w:pPr>
        <w:pStyle w:val="B1"/>
        <w:rPr>
          <w:ins w:id="93" w:author="Nokia" w:date="2023-09-27T14:40:00Z"/>
        </w:rPr>
      </w:pPr>
      <w:ins w:id="94" w:author="Nokia" w:date="2023-09-21T17:29:00Z">
        <w:r>
          <w:t>3.</w:t>
        </w:r>
        <w:r>
          <w:tab/>
        </w:r>
      </w:ins>
      <w:ins w:id="95" w:author="Nokia" w:date="2023-09-24T20:40:00Z">
        <w:r w:rsidR="009D6EDD">
          <w:t xml:space="preserve">Upon successful completion of the Handover for which an AI/ML measurement ID (FFS on the name) is indicated, NG-RAN node 2 </w:t>
        </w:r>
      </w:ins>
      <w:ins w:id="96" w:author="Nokia" w:date="2023-09-24T20:43:00Z">
        <w:r w:rsidR="00F67D71">
          <w:t xml:space="preserve">starts the corresponding measurements </w:t>
        </w:r>
      </w:ins>
      <w:ins w:id="97" w:author="Nokia" w:date="2023-09-24T20:44:00Z">
        <w:r w:rsidR="00F67D71">
          <w:t xml:space="preserve">and reports those to the NG-RAN node 1 within the </w:t>
        </w:r>
      </w:ins>
      <w:ins w:id="98" w:author="Nokia" w:date="2023-09-27T14:46:00Z">
        <w:r w:rsidR="00B56E6F">
          <w:t xml:space="preserve">indicated </w:t>
        </w:r>
      </w:ins>
      <w:ins w:id="99" w:author="Nokia" w:date="2023-09-24T20:44:00Z">
        <w:r w:rsidR="00F67D71">
          <w:t>time window</w:t>
        </w:r>
      </w:ins>
      <w:ins w:id="100" w:author="Nokia" w:date="2023-09-24T20:45:00Z">
        <w:r w:rsidR="00F67D71">
          <w:t xml:space="preserve"> by </w:t>
        </w:r>
      </w:ins>
      <w:ins w:id="101" w:author="Nokia" w:date="2023-09-27T14:46:00Z">
        <w:r w:rsidR="00B56E6F">
          <w:t>initia</w:t>
        </w:r>
      </w:ins>
      <w:ins w:id="102" w:author="Nokia" w:date="2023-09-27T14:47:00Z">
        <w:r w:rsidR="00B56E6F">
          <w:t>ting</w:t>
        </w:r>
      </w:ins>
      <w:ins w:id="103" w:author="Nokia" w:date="2023-09-24T20:45:00Z">
        <w:r w:rsidR="00F67D71">
          <w:t xml:space="preserve"> the Data Collection Reporting procedure.</w:t>
        </w:r>
      </w:ins>
    </w:p>
    <w:p w14:paraId="3A4CF896" w14:textId="2003BDAF" w:rsidR="00D8191C" w:rsidDel="000B0DF1" w:rsidRDefault="00D8191C" w:rsidP="006E0D3F">
      <w:pPr>
        <w:pStyle w:val="B1"/>
        <w:ind w:left="0" w:firstLine="0"/>
        <w:rPr>
          <w:del w:id="104" w:author="Nokia" w:date="2023-09-27T14:44:00Z"/>
        </w:rPr>
      </w:pPr>
    </w:p>
    <w:p w14:paraId="55BF0A40" w14:textId="41701C6A" w:rsidR="00D70737" w:rsidRPr="006E1C0C" w:rsidRDefault="006E1C0C" w:rsidP="00CD4C7B">
      <w:pPr>
        <w:rPr>
          <w:noProof/>
          <w:color w:val="C00000"/>
          <w:lang w:eastAsia="zh-CN"/>
        </w:rPr>
      </w:pPr>
      <w:r w:rsidRPr="00661A9B">
        <w:rPr>
          <w:noProof/>
          <w:color w:val="C00000"/>
          <w:lang w:eastAsia="zh-CN"/>
        </w:rPr>
        <w:t xml:space="preserve">******************************************Start of </w:t>
      </w:r>
      <w:r>
        <w:rPr>
          <w:noProof/>
          <w:color w:val="C00000"/>
          <w:lang w:eastAsia="zh-CN"/>
        </w:rPr>
        <w:t>3rd</w:t>
      </w:r>
      <w:r w:rsidRPr="00661A9B">
        <w:rPr>
          <w:noProof/>
          <w:color w:val="C00000"/>
          <w:vertAlign w:val="superscript"/>
          <w:lang w:eastAsia="zh-CN"/>
        </w:rPr>
        <w:t xml:space="preserve"> </w:t>
      </w:r>
      <w:r w:rsidRPr="00661A9B">
        <w:rPr>
          <w:noProof/>
          <w:color w:val="C00000"/>
          <w:lang w:eastAsia="zh-CN"/>
        </w:rPr>
        <w:t>Change*****</w:t>
      </w:r>
      <w:r>
        <w:rPr>
          <w:noProof/>
          <w:color w:val="C00000"/>
          <w:lang w:eastAsia="zh-CN"/>
        </w:rPr>
        <w:t>*</w:t>
      </w:r>
      <w:r w:rsidRPr="00661A9B">
        <w:rPr>
          <w:noProof/>
          <w:color w:val="C00000"/>
          <w:lang w:eastAsia="zh-CN"/>
        </w:rPr>
        <w:t>********************************</w:t>
      </w:r>
    </w:p>
    <w:p w14:paraId="1CF90F92" w14:textId="77777777" w:rsidR="00CD4C7B" w:rsidRDefault="00CD4C7B" w:rsidP="00CD4C7B"/>
    <w:p w14:paraId="19D7111C"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6B01C" w14:textId="77777777" w:rsidR="00D66215" w:rsidRDefault="00D66215">
      <w:r>
        <w:separator/>
      </w:r>
    </w:p>
  </w:endnote>
  <w:endnote w:type="continuationSeparator" w:id="0">
    <w:p w14:paraId="2B590AF1" w14:textId="77777777" w:rsidR="00D66215" w:rsidRDefault="00D66215">
      <w:r>
        <w:continuationSeparator/>
      </w:r>
    </w:p>
  </w:endnote>
  <w:endnote w:type="continuationNotice" w:id="1">
    <w:p w14:paraId="7BAF44F0" w14:textId="77777777" w:rsidR="00D66215" w:rsidRDefault="00D662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484DA" w14:textId="77777777" w:rsidR="00602B26" w:rsidRDefault="00602B26">
    <w:pP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89958E5" w14:textId="77777777" w:rsidR="00602B26" w:rsidRDefault="00602B26">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7C6D9" w14:textId="77777777" w:rsidR="00602B26" w:rsidRDefault="00602B26">
    <w:pP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5F4439CA" w14:textId="77777777" w:rsidR="00602B26" w:rsidRDefault="00602B26">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037E9" w14:textId="77777777" w:rsidR="00D66215" w:rsidRDefault="00D66215">
      <w:r>
        <w:separator/>
      </w:r>
    </w:p>
  </w:footnote>
  <w:footnote w:type="continuationSeparator" w:id="0">
    <w:p w14:paraId="5035CDCD" w14:textId="77777777" w:rsidR="00D66215" w:rsidRDefault="00D66215">
      <w:r>
        <w:continuationSeparator/>
      </w:r>
    </w:p>
  </w:footnote>
  <w:footnote w:type="continuationNotice" w:id="1">
    <w:p w14:paraId="16F65053" w14:textId="77777777" w:rsidR="00D66215" w:rsidRDefault="00D662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FD94F71"/>
    <w:multiLevelType w:val="hybridMultilevel"/>
    <w:tmpl w:val="EA2AF1E6"/>
    <w:lvl w:ilvl="0" w:tplc="D39CAF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4010229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33637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8251867">
    <w:abstractNumId w:val="1"/>
  </w:num>
  <w:num w:numId="4" w16cid:durableId="669141151">
    <w:abstractNumId w:val="3"/>
  </w:num>
  <w:num w:numId="5" w16cid:durableId="832179746">
    <w:abstractNumId w:val="2"/>
  </w:num>
  <w:num w:numId="6" w16cid:durableId="20700343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610BB"/>
    <w:rsid w:val="000804F0"/>
    <w:rsid w:val="00080512"/>
    <w:rsid w:val="000B0DF1"/>
    <w:rsid w:val="000B10B9"/>
    <w:rsid w:val="000B7BCF"/>
    <w:rsid w:val="000C556D"/>
    <w:rsid w:val="000D58AB"/>
    <w:rsid w:val="000E702E"/>
    <w:rsid w:val="0010740A"/>
    <w:rsid w:val="00146810"/>
    <w:rsid w:val="001549DD"/>
    <w:rsid w:val="00175C7A"/>
    <w:rsid w:val="00194CD0"/>
    <w:rsid w:val="001B4FB9"/>
    <w:rsid w:val="001B5A2A"/>
    <w:rsid w:val="001C4281"/>
    <w:rsid w:val="001F168B"/>
    <w:rsid w:val="00200905"/>
    <w:rsid w:val="00207067"/>
    <w:rsid w:val="0022606D"/>
    <w:rsid w:val="00231672"/>
    <w:rsid w:val="00241A86"/>
    <w:rsid w:val="002424FE"/>
    <w:rsid w:val="00243BC7"/>
    <w:rsid w:val="00267057"/>
    <w:rsid w:val="002747EC"/>
    <w:rsid w:val="0027781E"/>
    <w:rsid w:val="002855BF"/>
    <w:rsid w:val="002A68E4"/>
    <w:rsid w:val="002E1692"/>
    <w:rsid w:val="002F0D22"/>
    <w:rsid w:val="002F4008"/>
    <w:rsid w:val="003139CE"/>
    <w:rsid w:val="00316C0B"/>
    <w:rsid w:val="003172DC"/>
    <w:rsid w:val="00326069"/>
    <w:rsid w:val="003454FC"/>
    <w:rsid w:val="0035462D"/>
    <w:rsid w:val="003661D9"/>
    <w:rsid w:val="00380864"/>
    <w:rsid w:val="00385395"/>
    <w:rsid w:val="003A1B0E"/>
    <w:rsid w:val="003B3FB3"/>
    <w:rsid w:val="003C4E37"/>
    <w:rsid w:val="003D173D"/>
    <w:rsid w:val="003E16BE"/>
    <w:rsid w:val="00401855"/>
    <w:rsid w:val="00464695"/>
    <w:rsid w:val="00473B42"/>
    <w:rsid w:val="004C1B16"/>
    <w:rsid w:val="004D3578"/>
    <w:rsid w:val="004D380D"/>
    <w:rsid w:val="004D3F58"/>
    <w:rsid w:val="004D5E47"/>
    <w:rsid w:val="004E213A"/>
    <w:rsid w:val="00503171"/>
    <w:rsid w:val="005153FE"/>
    <w:rsid w:val="005240A4"/>
    <w:rsid w:val="0052656C"/>
    <w:rsid w:val="00534DA0"/>
    <w:rsid w:val="00543E6C"/>
    <w:rsid w:val="00544635"/>
    <w:rsid w:val="005564A7"/>
    <w:rsid w:val="00565087"/>
    <w:rsid w:val="0056573F"/>
    <w:rsid w:val="00571CE2"/>
    <w:rsid w:val="00586A56"/>
    <w:rsid w:val="005B1232"/>
    <w:rsid w:val="005B29DA"/>
    <w:rsid w:val="005B6F27"/>
    <w:rsid w:val="005D4274"/>
    <w:rsid w:val="00602B26"/>
    <w:rsid w:val="00606DA9"/>
    <w:rsid w:val="00607D4D"/>
    <w:rsid w:val="00611566"/>
    <w:rsid w:val="00611E9F"/>
    <w:rsid w:val="00623875"/>
    <w:rsid w:val="00624BC9"/>
    <w:rsid w:val="0064056C"/>
    <w:rsid w:val="00644ED7"/>
    <w:rsid w:val="00655B01"/>
    <w:rsid w:val="00656E1E"/>
    <w:rsid w:val="006653AF"/>
    <w:rsid w:val="00684897"/>
    <w:rsid w:val="006C54B5"/>
    <w:rsid w:val="006D1E24"/>
    <w:rsid w:val="006E0D3F"/>
    <w:rsid w:val="006E1C0C"/>
    <w:rsid w:val="006F7AE5"/>
    <w:rsid w:val="00734A5B"/>
    <w:rsid w:val="00744E76"/>
    <w:rsid w:val="007476DB"/>
    <w:rsid w:val="00757D40"/>
    <w:rsid w:val="007719B5"/>
    <w:rsid w:val="00774167"/>
    <w:rsid w:val="007776D1"/>
    <w:rsid w:val="00781F0F"/>
    <w:rsid w:val="007846A0"/>
    <w:rsid w:val="00784E85"/>
    <w:rsid w:val="0078727C"/>
    <w:rsid w:val="007923B6"/>
    <w:rsid w:val="007C095F"/>
    <w:rsid w:val="007C4EB1"/>
    <w:rsid w:val="008003B1"/>
    <w:rsid w:val="008028A4"/>
    <w:rsid w:val="00806520"/>
    <w:rsid w:val="00840916"/>
    <w:rsid w:val="008604EE"/>
    <w:rsid w:val="00861463"/>
    <w:rsid w:val="008768CA"/>
    <w:rsid w:val="00880559"/>
    <w:rsid w:val="00892842"/>
    <w:rsid w:val="008B0A52"/>
    <w:rsid w:val="008D7FE7"/>
    <w:rsid w:val="0090271F"/>
    <w:rsid w:val="00903D8C"/>
    <w:rsid w:val="009113D5"/>
    <w:rsid w:val="00920BF9"/>
    <w:rsid w:val="00942EC2"/>
    <w:rsid w:val="009435F2"/>
    <w:rsid w:val="00953801"/>
    <w:rsid w:val="0095633A"/>
    <w:rsid w:val="00961B32"/>
    <w:rsid w:val="00971683"/>
    <w:rsid w:val="00972FD7"/>
    <w:rsid w:val="00974BB0"/>
    <w:rsid w:val="009750D1"/>
    <w:rsid w:val="009857AD"/>
    <w:rsid w:val="009C0CD5"/>
    <w:rsid w:val="009C4D5C"/>
    <w:rsid w:val="009D0A28"/>
    <w:rsid w:val="009D6EDD"/>
    <w:rsid w:val="009F27BB"/>
    <w:rsid w:val="009F3B54"/>
    <w:rsid w:val="00A10F02"/>
    <w:rsid w:val="00A15EDA"/>
    <w:rsid w:val="00A37770"/>
    <w:rsid w:val="00A526D0"/>
    <w:rsid w:val="00A53724"/>
    <w:rsid w:val="00A538E4"/>
    <w:rsid w:val="00A82346"/>
    <w:rsid w:val="00A8361A"/>
    <w:rsid w:val="00A90E1E"/>
    <w:rsid w:val="00A9671C"/>
    <w:rsid w:val="00AF39A0"/>
    <w:rsid w:val="00AF78D5"/>
    <w:rsid w:val="00B014E4"/>
    <w:rsid w:val="00B122B6"/>
    <w:rsid w:val="00B15449"/>
    <w:rsid w:val="00B45E6B"/>
    <w:rsid w:val="00B46658"/>
    <w:rsid w:val="00B56E6F"/>
    <w:rsid w:val="00B75DBE"/>
    <w:rsid w:val="00B86BBC"/>
    <w:rsid w:val="00B9781E"/>
    <w:rsid w:val="00BB0727"/>
    <w:rsid w:val="00BB4415"/>
    <w:rsid w:val="00BE3C1A"/>
    <w:rsid w:val="00BF0636"/>
    <w:rsid w:val="00BF79F1"/>
    <w:rsid w:val="00C03035"/>
    <w:rsid w:val="00C27F25"/>
    <w:rsid w:val="00C33079"/>
    <w:rsid w:val="00C45F23"/>
    <w:rsid w:val="00C66142"/>
    <w:rsid w:val="00C66B56"/>
    <w:rsid w:val="00C67E53"/>
    <w:rsid w:val="00C91D76"/>
    <w:rsid w:val="00CA3D0C"/>
    <w:rsid w:val="00CB5D24"/>
    <w:rsid w:val="00CB6887"/>
    <w:rsid w:val="00CC09E2"/>
    <w:rsid w:val="00CC373D"/>
    <w:rsid w:val="00CD4C7B"/>
    <w:rsid w:val="00D36438"/>
    <w:rsid w:val="00D54E9B"/>
    <w:rsid w:val="00D6137C"/>
    <w:rsid w:val="00D66215"/>
    <w:rsid w:val="00D70737"/>
    <w:rsid w:val="00D738D6"/>
    <w:rsid w:val="00D8013B"/>
    <w:rsid w:val="00D80795"/>
    <w:rsid w:val="00D8191C"/>
    <w:rsid w:val="00D86928"/>
    <w:rsid w:val="00D87E00"/>
    <w:rsid w:val="00D9134D"/>
    <w:rsid w:val="00D9267F"/>
    <w:rsid w:val="00DA7A03"/>
    <w:rsid w:val="00DB1818"/>
    <w:rsid w:val="00DC309B"/>
    <w:rsid w:val="00DC4DA2"/>
    <w:rsid w:val="00DC6CF7"/>
    <w:rsid w:val="00DE0C24"/>
    <w:rsid w:val="00DF2071"/>
    <w:rsid w:val="00DF26DC"/>
    <w:rsid w:val="00E05978"/>
    <w:rsid w:val="00E07838"/>
    <w:rsid w:val="00E27FA9"/>
    <w:rsid w:val="00E373C2"/>
    <w:rsid w:val="00E62835"/>
    <w:rsid w:val="00E77645"/>
    <w:rsid w:val="00E852FF"/>
    <w:rsid w:val="00E86701"/>
    <w:rsid w:val="00EA22F8"/>
    <w:rsid w:val="00EC4A25"/>
    <w:rsid w:val="00F006BA"/>
    <w:rsid w:val="00F025A2"/>
    <w:rsid w:val="00F03289"/>
    <w:rsid w:val="00F04028"/>
    <w:rsid w:val="00F2026E"/>
    <w:rsid w:val="00F2210A"/>
    <w:rsid w:val="00F37743"/>
    <w:rsid w:val="00F423EA"/>
    <w:rsid w:val="00F54A3D"/>
    <w:rsid w:val="00F653B8"/>
    <w:rsid w:val="00F67D71"/>
    <w:rsid w:val="00F743AE"/>
    <w:rsid w:val="00F76F8F"/>
    <w:rsid w:val="00F82374"/>
    <w:rsid w:val="00F8361E"/>
    <w:rsid w:val="00FA1266"/>
    <w:rsid w:val="00FA512C"/>
    <w:rsid w:val="00FA6F9D"/>
    <w:rsid w:val="00FB2BEA"/>
    <w:rsid w:val="00FB2F48"/>
    <w:rsid w:val="00FC1192"/>
    <w:rsid w:val="00FE38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7247F"/>
  <w15:chartTrackingRefBased/>
  <w15:docId w15:val="{9280DA0A-5704-439C-8F40-412A95E56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Revision">
    <w:name w:val="Revision"/>
    <w:hidden/>
    <w:uiPriority w:val="99"/>
    <w:semiHidden/>
    <w:rsid w:val="00E373C2"/>
    <w:rPr>
      <w:lang w:val="en-GB"/>
    </w:rPr>
  </w:style>
  <w:style w:type="character" w:customStyle="1" w:styleId="B1Char1">
    <w:name w:val="B1 Char1"/>
    <w:link w:val="B1"/>
    <w:qFormat/>
    <w:rsid w:val="00E373C2"/>
    <w:rPr>
      <w:lang w:val="en-GB"/>
    </w:rPr>
  </w:style>
  <w:style w:type="character" w:styleId="PageNumber">
    <w:name w:val="page number"/>
    <w:basedOn w:val="DefaultParagraphFont"/>
    <w:rsid w:val="00602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Template>
  <TotalTime>480</TotalTime>
  <Pages>5</Pages>
  <Words>1265</Words>
  <Characters>7217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8466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62</cp:revision>
  <dcterms:created xsi:type="dcterms:W3CDTF">2019-11-04T03:00:00Z</dcterms:created>
  <dcterms:modified xsi:type="dcterms:W3CDTF">2023-09-28T23:45:00Z</dcterms:modified>
</cp:coreProperties>
</file>